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77E5F030" w:rsidR="00352493" w:rsidRDefault="00352493" w:rsidP="00345589">
      <w:pPr>
        <w:pStyle w:val="CRCoverPage"/>
        <w:tabs>
          <w:tab w:val="left" w:pos="5808"/>
          <w:tab w:val="right" w:pos="9639"/>
        </w:tabs>
        <w:spacing w:after="0"/>
        <w:jc w:val="center"/>
        <w:rPr>
          <w:b/>
          <w:i/>
          <w:noProof/>
          <w:sz w:val="28"/>
        </w:rPr>
      </w:pPr>
      <w:r>
        <w:rPr>
          <w:b/>
          <w:noProof/>
          <w:sz w:val="24"/>
        </w:rPr>
        <w:t>3GPP TSG-RAN4 Meeting #</w:t>
      </w:r>
      <w:r w:rsidR="00A416CC">
        <w:rPr>
          <w:b/>
          <w:noProof/>
          <w:sz w:val="24"/>
        </w:rPr>
        <w:t>9</w:t>
      </w:r>
      <w:r w:rsidR="005340DB">
        <w:rPr>
          <w:b/>
          <w:noProof/>
          <w:sz w:val="24"/>
        </w:rPr>
        <w:t>1</w:t>
      </w:r>
      <w:r>
        <w:rPr>
          <w:b/>
          <w:i/>
          <w:noProof/>
          <w:sz w:val="28"/>
        </w:rPr>
        <w:tab/>
      </w:r>
      <w:r w:rsidR="00345589">
        <w:rPr>
          <w:b/>
          <w:i/>
          <w:noProof/>
          <w:sz w:val="28"/>
        </w:rPr>
        <w:tab/>
      </w:r>
      <w:r w:rsidR="00000FAC">
        <w:rPr>
          <w:b/>
          <w:i/>
          <w:noProof/>
          <w:sz w:val="28"/>
        </w:rPr>
        <w:t>R4-1</w:t>
      </w:r>
      <w:r w:rsidR="001D3DE7">
        <w:rPr>
          <w:b/>
          <w:i/>
          <w:noProof/>
          <w:sz w:val="28"/>
        </w:rPr>
        <w:t>9</w:t>
      </w:r>
      <w:r w:rsidR="00072144">
        <w:rPr>
          <w:b/>
          <w:i/>
          <w:noProof/>
          <w:sz w:val="28"/>
        </w:rPr>
        <w:t>0</w:t>
      </w:r>
      <w:r w:rsidR="005340DB">
        <w:rPr>
          <w:b/>
          <w:i/>
          <w:noProof/>
          <w:sz w:val="28"/>
        </w:rPr>
        <w:t>6763</w:t>
      </w:r>
    </w:p>
    <w:p w14:paraId="2DC98EA3" w14:textId="615926FF" w:rsidR="00352493" w:rsidRDefault="005340DB" w:rsidP="005E2C44">
      <w:pPr>
        <w:pStyle w:val="CRCoverPage"/>
        <w:outlineLvl w:val="0"/>
        <w:rPr>
          <w:b/>
          <w:noProof/>
          <w:sz w:val="24"/>
        </w:rPr>
      </w:pPr>
      <w:r>
        <w:rPr>
          <w:b/>
          <w:noProof/>
          <w:sz w:val="24"/>
        </w:rPr>
        <w:t>Reno</w:t>
      </w:r>
      <w:r w:rsidR="00352493">
        <w:rPr>
          <w:b/>
          <w:noProof/>
          <w:sz w:val="24"/>
        </w:rPr>
        <w:t>,</w:t>
      </w:r>
      <w:r w:rsidR="00A416CC">
        <w:rPr>
          <w:b/>
          <w:noProof/>
          <w:sz w:val="24"/>
        </w:rPr>
        <w:t xml:space="preserve"> </w:t>
      </w:r>
      <w:r>
        <w:rPr>
          <w:b/>
          <w:noProof/>
          <w:sz w:val="24"/>
        </w:rPr>
        <w:t>USA</w:t>
      </w:r>
      <w:r w:rsidR="00352493">
        <w:rPr>
          <w:b/>
          <w:noProof/>
          <w:sz w:val="24"/>
        </w:rPr>
        <w:t xml:space="preserve">, </w:t>
      </w:r>
      <w:r>
        <w:rPr>
          <w:b/>
          <w:noProof/>
          <w:sz w:val="24"/>
        </w:rPr>
        <w:t>May 13-17</w:t>
      </w:r>
      <w:r w:rsidR="00085F24">
        <w:rPr>
          <w:b/>
          <w:noProof/>
          <w:sz w:val="24"/>
        </w:rPr>
        <w:t xml:space="preserve">, </w:t>
      </w:r>
      <w:r w:rsidR="00352493">
        <w:rPr>
          <w:b/>
          <w:noProof/>
          <w:sz w:val="24"/>
        </w:rPr>
        <w:t>201</w:t>
      </w:r>
      <w:r w:rsidR="00A416CC">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1D9252E8" w:rsidR="001E41F3" w:rsidRPr="00410371" w:rsidRDefault="00352493" w:rsidP="00352493">
            <w:pPr>
              <w:pStyle w:val="CRCoverPage"/>
              <w:spacing w:after="0"/>
              <w:jc w:val="center"/>
              <w:rPr>
                <w:b/>
                <w:noProof/>
                <w:sz w:val="28"/>
              </w:rPr>
            </w:pPr>
            <w:r>
              <w:rPr>
                <w:b/>
                <w:noProof/>
                <w:sz w:val="28"/>
              </w:rPr>
              <w:t>38.133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6466E468" w:rsidR="001E41F3" w:rsidRPr="00072144" w:rsidRDefault="00072144" w:rsidP="00547111">
            <w:pPr>
              <w:pStyle w:val="CRCoverPage"/>
              <w:spacing w:after="0"/>
              <w:rPr>
                <w:b/>
                <w:noProof/>
                <w:sz w:val="28"/>
                <w:szCs w:val="28"/>
              </w:rPr>
            </w:pPr>
            <w:r w:rsidRPr="00072144">
              <w:rPr>
                <w:b/>
                <w:noProof/>
                <w:sz w:val="28"/>
                <w:szCs w:val="28"/>
              </w:rPr>
              <w:t>DraftCR</w:t>
            </w:r>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17DCEF2C" w:rsidR="001E41F3" w:rsidRPr="00000FAC" w:rsidRDefault="00A13A52" w:rsidP="00E13F3D">
            <w:pPr>
              <w:pStyle w:val="CRCoverPage"/>
              <w:spacing w:after="0"/>
              <w:jc w:val="center"/>
              <w:rPr>
                <w:b/>
                <w:noProof/>
                <w:sz w:val="28"/>
                <w:szCs w:val="28"/>
              </w:rPr>
            </w:pPr>
            <w:r>
              <w:rPr>
                <w:b/>
                <w:noProof/>
                <w:sz w:val="28"/>
                <w:szCs w:val="28"/>
              </w:rPr>
              <w:t>-</w:t>
            </w:r>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729F19A5" w:rsidR="001E41F3" w:rsidRPr="00410371" w:rsidRDefault="00345589" w:rsidP="00345589">
            <w:pPr>
              <w:pStyle w:val="CRCoverPage"/>
              <w:spacing w:after="0"/>
              <w:jc w:val="center"/>
              <w:rPr>
                <w:noProof/>
                <w:sz w:val="28"/>
              </w:rPr>
            </w:pPr>
            <w:r>
              <w:rPr>
                <w:b/>
                <w:noProof/>
                <w:sz w:val="28"/>
              </w:rPr>
              <w:t>15.</w:t>
            </w:r>
            <w:r w:rsidR="00BC569F">
              <w:rPr>
                <w:b/>
                <w:noProof/>
                <w:sz w:val="28"/>
              </w:rPr>
              <w:t>5</w:t>
            </w:r>
            <w:r>
              <w:rPr>
                <w:b/>
                <w:noProof/>
                <w:sz w:val="28"/>
              </w:rPr>
              <w:t>.0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0DB5A978" w:rsidR="001E41F3" w:rsidRDefault="005340DB" w:rsidP="00694D1A">
            <w:pPr>
              <w:pStyle w:val="CRCoverPage"/>
              <w:spacing w:after="0"/>
              <w:rPr>
                <w:noProof/>
              </w:rPr>
            </w:pPr>
            <w:r w:rsidRPr="005340DB">
              <w:rPr>
                <w:noProof/>
              </w:rPr>
              <w:t>RRC based BWP switching delay requirement (8.6.3)</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040DF58B" w:rsidR="001E41F3" w:rsidRDefault="00694D1A" w:rsidP="00E47CB4">
            <w:pPr>
              <w:pStyle w:val="CRCoverPage"/>
              <w:spacing w:after="0"/>
              <w:rPr>
                <w:noProof/>
              </w:rPr>
            </w:pPr>
            <w:r>
              <w:rPr>
                <w:noProof/>
              </w:rPr>
              <w:t>Ericsson</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03F2DFE9" w:rsidR="00AE521B" w:rsidRDefault="00694D1A" w:rsidP="00E47CB4">
            <w:pPr>
              <w:pStyle w:val="CRCoverPage"/>
              <w:spacing w:after="0"/>
              <w:rPr>
                <w:noProof/>
              </w:rPr>
            </w:pPr>
            <w:r w:rsidRPr="00AB73DE">
              <w:rPr>
                <w:noProof/>
              </w:rPr>
              <w:t>NR_newRAT</w:t>
            </w:r>
            <w:r w:rsidR="00AE521B">
              <w:rPr>
                <w:noProof/>
              </w:rPr>
              <w:t>-Core</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10B5F8A2" w:rsidR="00694D1A" w:rsidRDefault="00A416CC" w:rsidP="00E47CB4">
            <w:pPr>
              <w:pStyle w:val="CRCoverPage"/>
              <w:spacing w:after="0"/>
              <w:rPr>
                <w:noProof/>
              </w:rPr>
            </w:pPr>
            <w:r>
              <w:t>2019-0</w:t>
            </w:r>
            <w:r w:rsidR="00C76A70">
              <w:t>5-13</w:t>
            </w:r>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0E4A53BD" w:rsidR="00694D1A" w:rsidRDefault="007D613C" w:rsidP="00E47CB4">
            <w:pPr>
              <w:pStyle w:val="CRCoverPage"/>
              <w:spacing w:after="0"/>
              <w:ind w:right="-609"/>
              <w:rPr>
                <w:b/>
                <w:noProof/>
              </w:rPr>
            </w:pPr>
            <w:r>
              <w:t>F</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694D1A" w:rsidRDefault="00694D1A" w:rsidP="00E47CB4">
            <w:pPr>
              <w:pStyle w:val="CRCoverPage"/>
              <w:spacing w:after="0"/>
              <w:rPr>
                <w:noProof/>
              </w:rPr>
            </w:pPr>
            <w:r>
              <w:t>Rel-15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70EB5A70" w:rsidR="00694D1A" w:rsidRDefault="00296A41" w:rsidP="004F2105">
            <w:pPr>
              <w:pStyle w:val="CRCoverPage"/>
              <w:spacing w:after="0"/>
              <w:rPr>
                <w:noProof/>
              </w:rPr>
            </w:pPr>
            <w:r>
              <w:rPr>
                <w:noProof/>
              </w:rPr>
              <w:t xml:space="preserve">To define </w:t>
            </w:r>
            <w:r w:rsidR="00D1742B">
              <w:rPr>
                <w:noProof/>
              </w:rPr>
              <w:t xml:space="preserve">requirement for RRC based </w:t>
            </w:r>
            <w:r w:rsidR="007D0E7E">
              <w:rPr>
                <w:noProof/>
              </w:rPr>
              <w:t>BWP switching delay</w:t>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296A41" w14:paraId="4D013F45" w14:textId="77777777" w:rsidTr="00547111">
        <w:tc>
          <w:tcPr>
            <w:tcW w:w="2694" w:type="dxa"/>
            <w:gridSpan w:val="2"/>
            <w:tcBorders>
              <w:left w:val="single" w:sz="4" w:space="0" w:color="auto"/>
            </w:tcBorders>
          </w:tcPr>
          <w:p w14:paraId="4D013F43" w14:textId="77777777" w:rsidR="00296A41" w:rsidRDefault="00296A41" w:rsidP="00296A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013F44" w14:textId="384FF72C" w:rsidR="0080125C" w:rsidRDefault="00985313" w:rsidP="00985313">
            <w:pPr>
              <w:pStyle w:val="CRCoverPage"/>
              <w:spacing w:after="0"/>
              <w:rPr>
                <w:noProof/>
              </w:rPr>
            </w:pPr>
            <w:r>
              <w:rPr>
                <w:noProof/>
              </w:rPr>
              <w:t xml:space="preserve">The BWP switching delay is in the range between 5m and 8 ms. The delay of 5 ms is defined. </w:t>
            </w:r>
          </w:p>
        </w:tc>
      </w:tr>
      <w:tr w:rsidR="00296A41" w14:paraId="4D013F48" w14:textId="77777777" w:rsidTr="00547111">
        <w:tc>
          <w:tcPr>
            <w:tcW w:w="2694" w:type="dxa"/>
            <w:gridSpan w:val="2"/>
            <w:tcBorders>
              <w:left w:val="single" w:sz="4" w:space="0" w:color="auto"/>
            </w:tcBorders>
          </w:tcPr>
          <w:p w14:paraId="4D013F46"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47" w14:textId="77777777" w:rsidR="00296A41" w:rsidRDefault="00296A41" w:rsidP="00296A41">
            <w:pPr>
              <w:pStyle w:val="CRCoverPage"/>
              <w:spacing w:after="0"/>
              <w:rPr>
                <w:noProof/>
                <w:sz w:val="8"/>
                <w:szCs w:val="8"/>
              </w:rPr>
            </w:pPr>
          </w:p>
        </w:tc>
      </w:tr>
      <w:tr w:rsidR="00296A41" w14:paraId="4D013F4B" w14:textId="77777777" w:rsidTr="00547111">
        <w:tc>
          <w:tcPr>
            <w:tcW w:w="2694" w:type="dxa"/>
            <w:gridSpan w:val="2"/>
            <w:tcBorders>
              <w:left w:val="single" w:sz="4" w:space="0" w:color="auto"/>
              <w:bottom w:val="single" w:sz="4" w:space="0" w:color="auto"/>
            </w:tcBorders>
          </w:tcPr>
          <w:p w14:paraId="4D013F49" w14:textId="77777777" w:rsidR="00296A41" w:rsidRDefault="00296A41" w:rsidP="00296A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384B199B" w:rsidR="00296A41" w:rsidRDefault="007D0E7E" w:rsidP="00296A41">
            <w:pPr>
              <w:pStyle w:val="CRCoverPage"/>
              <w:spacing w:after="0"/>
              <w:rPr>
                <w:noProof/>
              </w:rPr>
            </w:pPr>
            <w:r>
              <w:rPr>
                <w:noProof/>
              </w:rPr>
              <w:t xml:space="preserve">The RRC based switching delay </w:t>
            </w:r>
            <w:r w:rsidR="00985313">
              <w:rPr>
                <w:noProof/>
              </w:rPr>
              <w:t xml:space="preserve">requirrement </w:t>
            </w:r>
            <w:r>
              <w:rPr>
                <w:noProof/>
              </w:rPr>
              <w:t xml:space="preserve">will not be </w:t>
            </w:r>
            <w:r w:rsidR="00985313">
              <w:rPr>
                <w:noProof/>
              </w:rPr>
              <w:t xml:space="preserve">completed and the performance cannot be </w:t>
            </w:r>
            <w:r>
              <w:rPr>
                <w:noProof/>
              </w:rPr>
              <w:t>guaranteed.</w:t>
            </w:r>
          </w:p>
        </w:tc>
      </w:tr>
      <w:tr w:rsidR="00296A41" w14:paraId="4D013F4E" w14:textId="77777777" w:rsidTr="00547111">
        <w:tc>
          <w:tcPr>
            <w:tcW w:w="2694" w:type="dxa"/>
            <w:gridSpan w:val="2"/>
          </w:tcPr>
          <w:p w14:paraId="4D013F4C" w14:textId="77777777" w:rsidR="00296A41" w:rsidRDefault="00296A41" w:rsidP="00296A41">
            <w:pPr>
              <w:pStyle w:val="CRCoverPage"/>
              <w:spacing w:after="0"/>
              <w:rPr>
                <w:b/>
                <w:i/>
                <w:noProof/>
                <w:sz w:val="8"/>
                <w:szCs w:val="8"/>
              </w:rPr>
            </w:pPr>
          </w:p>
        </w:tc>
        <w:tc>
          <w:tcPr>
            <w:tcW w:w="6946" w:type="dxa"/>
            <w:gridSpan w:val="9"/>
          </w:tcPr>
          <w:p w14:paraId="4D013F4D" w14:textId="77777777" w:rsidR="00296A41" w:rsidRDefault="00296A41" w:rsidP="00296A41">
            <w:pPr>
              <w:pStyle w:val="CRCoverPage"/>
              <w:spacing w:after="0"/>
              <w:rPr>
                <w:noProof/>
                <w:sz w:val="8"/>
                <w:szCs w:val="8"/>
              </w:rPr>
            </w:pPr>
          </w:p>
        </w:tc>
      </w:tr>
      <w:tr w:rsidR="00296A41" w14:paraId="4D013F51" w14:textId="77777777" w:rsidTr="00547111">
        <w:tc>
          <w:tcPr>
            <w:tcW w:w="2694" w:type="dxa"/>
            <w:gridSpan w:val="2"/>
            <w:tcBorders>
              <w:top w:val="single" w:sz="4" w:space="0" w:color="auto"/>
              <w:left w:val="single" w:sz="4" w:space="0" w:color="auto"/>
            </w:tcBorders>
          </w:tcPr>
          <w:p w14:paraId="4D013F4F" w14:textId="77777777" w:rsidR="00296A41" w:rsidRDefault="00296A41" w:rsidP="0029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7EAB5EF0" w:rsidR="00296A41" w:rsidRDefault="00D1742B" w:rsidP="00296A41">
            <w:pPr>
              <w:pStyle w:val="CRCoverPage"/>
              <w:spacing w:after="0"/>
              <w:rPr>
                <w:noProof/>
              </w:rPr>
            </w:pPr>
            <w:r>
              <w:rPr>
                <w:noProof/>
              </w:rPr>
              <w:t>8.6.3</w:t>
            </w:r>
          </w:p>
        </w:tc>
      </w:tr>
      <w:tr w:rsidR="00296A41" w14:paraId="4D013F54" w14:textId="77777777" w:rsidTr="00547111">
        <w:tc>
          <w:tcPr>
            <w:tcW w:w="2694" w:type="dxa"/>
            <w:gridSpan w:val="2"/>
            <w:tcBorders>
              <w:left w:val="single" w:sz="4" w:space="0" w:color="auto"/>
            </w:tcBorders>
          </w:tcPr>
          <w:p w14:paraId="4D013F52"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53" w14:textId="77777777" w:rsidR="00296A41" w:rsidRDefault="00296A41" w:rsidP="00296A41">
            <w:pPr>
              <w:pStyle w:val="CRCoverPage"/>
              <w:spacing w:after="0"/>
              <w:rPr>
                <w:noProof/>
                <w:sz w:val="8"/>
                <w:szCs w:val="8"/>
              </w:rPr>
            </w:pPr>
          </w:p>
        </w:tc>
      </w:tr>
      <w:tr w:rsidR="00296A41" w14:paraId="4D013F5A" w14:textId="77777777" w:rsidTr="00547111">
        <w:tc>
          <w:tcPr>
            <w:tcW w:w="2694" w:type="dxa"/>
            <w:gridSpan w:val="2"/>
            <w:tcBorders>
              <w:left w:val="single" w:sz="4" w:space="0" w:color="auto"/>
            </w:tcBorders>
          </w:tcPr>
          <w:p w14:paraId="4D013F55" w14:textId="77777777" w:rsidR="00296A41" w:rsidRDefault="00296A41" w:rsidP="0029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296A41" w:rsidRDefault="00296A41" w:rsidP="0029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296A41" w:rsidRDefault="00296A41" w:rsidP="00296A41">
            <w:pPr>
              <w:pStyle w:val="CRCoverPage"/>
              <w:spacing w:after="0"/>
              <w:jc w:val="center"/>
              <w:rPr>
                <w:b/>
                <w:caps/>
                <w:noProof/>
              </w:rPr>
            </w:pPr>
            <w:r>
              <w:rPr>
                <w:b/>
                <w:caps/>
                <w:noProof/>
              </w:rPr>
              <w:t>N</w:t>
            </w:r>
          </w:p>
        </w:tc>
        <w:tc>
          <w:tcPr>
            <w:tcW w:w="2977" w:type="dxa"/>
            <w:gridSpan w:val="4"/>
          </w:tcPr>
          <w:p w14:paraId="4D013F58" w14:textId="77777777" w:rsidR="00296A41" w:rsidRDefault="00296A41" w:rsidP="0029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296A41" w:rsidRDefault="00296A41" w:rsidP="00296A41">
            <w:pPr>
              <w:pStyle w:val="CRCoverPage"/>
              <w:spacing w:after="0"/>
              <w:ind w:left="99"/>
              <w:rPr>
                <w:noProof/>
              </w:rPr>
            </w:pPr>
          </w:p>
        </w:tc>
      </w:tr>
      <w:tr w:rsidR="00296A41" w14:paraId="4D013F60" w14:textId="77777777" w:rsidTr="00547111">
        <w:tc>
          <w:tcPr>
            <w:tcW w:w="2694" w:type="dxa"/>
            <w:gridSpan w:val="2"/>
            <w:tcBorders>
              <w:left w:val="single" w:sz="4" w:space="0" w:color="auto"/>
            </w:tcBorders>
          </w:tcPr>
          <w:p w14:paraId="4D013F5B" w14:textId="77777777" w:rsidR="00296A41" w:rsidRDefault="00296A41" w:rsidP="0029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296A41" w:rsidRDefault="00296A41" w:rsidP="00296A41">
            <w:pPr>
              <w:pStyle w:val="CRCoverPage"/>
              <w:spacing w:after="0"/>
              <w:jc w:val="center"/>
              <w:rPr>
                <w:b/>
                <w:caps/>
                <w:noProof/>
              </w:rPr>
            </w:pPr>
          </w:p>
        </w:tc>
        <w:tc>
          <w:tcPr>
            <w:tcW w:w="2977" w:type="dxa"/>
            <w:gridSpan w:val="4"/>
          </w:tcPr>
          <w:p w14:paraId="4D013F5E" w14:textId="77777777" w:rsidR="00296A41" w:rsidRDefault="00296A41" w:rsidP="0029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296A41" w:rsidRDefault="00296A41" w:rsidP="00296A41">
            <w:pPr>
              <w:pStyle w:val="CRCoverPage"/>
              <w:spacing w:after="0"/>
              <w:ind w:left="99"/>
              <w:rPr>
                <w:noProof/>
              </w:rPr>
            </w:pPr>
          </w:p>
        </w:tc>
      </w:tr>
      <w:tr w:rsidR="00296A41" w14:paraId="4D013F66" w14:textId="77777777" w:rsidTr="00547111">
        <w:tc>
          <w:tcPr>
            <w:tcW w:w="2694" w:type="dxa"/>
            <w:gridSpan w:val="2"/>
            <w:tcBorders>
              <w:left w:val="single" w:sz="4" w:space="0" w:color="auto"/>
            </w:tcBorders>
          </w:tcPr>
          <w:p w14:paraId="4D013F61" w14:textId="77777777" w:rsidR="00296A41" w:rsidRDefault="00296A41" w:rsidP="0029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296A41" w:rsidRDefault="00296A41" w:rsidP="00296A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296A41" w:rsidRDefault="00296A41" w:rsidP="00296A41">
            <w:pPr>
              <w:pStyle w:val="CRCoverPage"/>
              <w:spacing w:after="0"/>
              <w:jc w:val="center"/>
              <w:rPr>
                <w:b/>
                <w:caps/>
                <w:noProof/>
              </w:rPr>
            </w:pPr>
          </w:p>
        </w:tc>
        <w:tc>
          <w:tcPr>
            <w:tcW w:w="2977" w:type="dxa"/>
            <w:gridSpan w:val="4"/>
          </w:tcPr>
          <w:p w14:paraId="4D013F64" w14:textId="77777777" w:rsidR="00296A41" w:rsidRDefault="00296A41" w:rsidP="0029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7FA3BD86" w:rsidR="00296A41" w:rsidRDefault="00296A41" w:rsidP="00296A41">
            <w:pPr>
              <w:pStyle w:val="CRCoverPage"/>
              <w:spacing w:after="0"/>
              <w:ind w:left="99"/>
              <w:rPr>
                <w:noProof/>
              </w:rPr>
            </w:pPr>
            <w:r w:rsidRPr="0040139B">
              <w:rPr>
                <w:noProof/>
              </w:rPr>
              <w:t>TS 38.533</w:t>
            </w:r>
          </w:p>
        </w:tc>
      </w:tr>
      <w:tr w:rsidR="00296A41" w14:paraId="4D013F6C" w14:textId="77777777" w:rsidTr="00547111">
        <w:tc>
          <w:tcPr>
            <w:tcW w:w="2694" w:type="dxa"/>
            <w:gridSpan w:val="2"/>
            <w:tcBorders>
              <w:left w:val="single" w:sz="4" w:space="0" w:color="auto"/>
            </w:tcBorders>
          </w:tcPr>
          <w:p w14:paraId="4D013F67" w14:textId="77777777" w:rsidR="00296A41" w:rsidRDefault="00296A41" w:rsidP="0029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296A41" w:rsidRDefault="00296A41" w:rsidP="00296A41">
            <w:pPr>
              <w:pStyle w:val="CRCoverPage"/>
              <w:spacing w:after="0"/>
              <w:jc w:val="center"/>
              <w:rPr>
                <w:b/>
                <w:caps/>
                <w:noProof/>
              </w:rPr>
            </w:pPr>
          </w:p>
        </w:tc>
        <w:tc>
          <w:tcPr>
            <w:tcW w:w="2977" w:type="dxa"/>
            <w:gridSpan w:val="4"/>
          </w:tcPr>
          <w:p w14:paraId="4D013F6A" w14:textId="77777777" w:rsidR="00296A41" w:rsidRDefault="00296A41" w:rsidP="0029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296A41" w:rsidRDefault="00296A41" w:rsidP="00296A41">
            <w:pPr>
              <w:pStyle w:val="CRCoverPage"/>
              <w:spacing w:after="0"/>
              <w:ind w:left="99"/>
              <w:rPr>
                <w:noProof/>
              </w:rPr>
            </w:pPr>
          </w:p>
        </w:tc>
      </w:tr>
      <w:tr w:rsidR="00296A41" w14:paraId="4D013F6F" w14:textId="77777777" w:rsidTr="00547111">
        <w:tc>
          <w:tcPr>
            <w:tcW w:w="2694" w:type="dxa"/>
            <w:gridSpan w:val="2"/>
            <w:tcBorders>
              <w:left w:val="single" w:sz="4" w:space="0" w:color="auto"/>
            </w:tcBorders>
          </w:tcPr>
          <w:p w14:paraId="4D013F6D" w14:textId="77777777" w:rsidR="00296A41" w:rsidRDefault="00296A41" w:rsidP="00296A41">
            <w:pPr>
              <w:pStyle w:val="CRCoverPage"/>
              <w:spacing w:after="0"/>
              <w:rPr>
                <w:b/>
                <w:i/>
                <w:noProof/>
              </w:rPr>
            </w:pPr>
          </w:p>
        </w:tc>
        <w:tc>
          <w:tcPr>
            <w:tcW w:w="6946" w:type="dxa"/>
            <w:gridSpan w:val="9"/>
            <w:tcBorders>
              <w:right w:val="single" w:sz="4" w:space="0" w:color="auto"/>
            </w:tcBorders>
          </w:tcPr>
          <w:p w14:paraId="4D013F6E" w14:textId="77777777" w:rsidR="00296A41" w:rsidRDefault="00296A41" w:rsidP="00296A41">
            <w:pPr>
              <w:pStyle w:val="CRCoverPage"/>
              <w:spacing w:after="0"/>
              <w:rPr>
                <w:noProof/>
              </w:rPr>
            </w:pPr>
          </w:p>
        </w:tc>
      </w:tr>
      <w:tr w:rsidR="00296A41" w14:paraId="4D013F72" w14:textId="77777777" w:rsidTr="00547111">
        <w:tc>
          <w:tcPr>
            <w:tcW w:w="2694" w:type="dxa"/>
            <w:gridSpan w:val="2"/>
            <w:tcBorders>
              <w:left w:val="single" w:sz="4" w:space="0" w:color="auto"/>
              <w:bottom w:val="single" w:sz="4" w:space="0" w:color="auto"/>
            </w:tcBorders>
          </w:tcPr>
          <w:p w14:paraId="4D013F70" w14:textId="77777777" w:rsidR="00296A41" w:rsidRDefault="00296A41" w:rsidP="0029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296A41" w:rsidRDefault="00296A41" w:rsidP="00296A41">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64A88566" w14:textId="43BDC506" w:rsidR="00F449E4" w:rsidRDefault="00F449E4" w:rsidP="00F449E4">
      <w:pPr>
        <w:pStyle w:val="NO"/>
      </w:pPr>
    </w:p>
    <w:p w14:paraId="70AD4D8C" w14:textId="77777777" w:rsidR="00F57E5B" w:rsidRPr="003445FB" w:rsidRDefault="00F57E5B" w:rsidP="00F57E5B">
      <w:pPr>
        <w:pStyle w:val="Heading3"/>
        <w:rPr>
          <w:lang w:val="en-US" w:eastAsia="zh-CN"/>
        </w:rPr>
      </w:pPr>
      <w:bookmarkStart w:id="2" w:name="_Toc535475994"/>
      <w:r w:rsidRPr="003445FB">
        <w:rPr>
          <w:lang w:val="en-US" w:eastAsia="zh-CN"/>
        </w:rPr>
        <w:t>8.6.3</w:t>
      </w:r>
      <w:r w:rsidRPr="003445FB">
        <w:rPr>
          <w:lang w:val="en-US" w:eastAsia="zh-CN"/>
        </w:rPr>
        <w:tab/>
        <w:t>RRC based BWP switch delay</w:t>
      </w:r>
      <w:bookmarkEnd w:id="2"/>
    </w:p>
    <w:p w14:paraId="4384E9A6" w14:textId="77777777" w:rsidR="00F57E5B" w:rsidRDefault="00F57E5B" w:rsidP="00F57E5B">
      <w:pPr>
        <w:rPr>
          <w:ins w:id="3" w:author="Nurminen, Riikka (Nokia - FI/Espoo)" w:date="2019-04-11T19:58:00Z"/>
          <w:lang w:val="en-US" w:eastAsia="zh-CN"/>
        </w:rPr>
      </w:pPr>
      <w:r w:rsidRPr="003445FB">
        <w:rPr>
          <w:lang w:val="en-US" w:eastAsia="zh-CN"/>
        </w:rPr>
        <w:t xml:space="preserve">For RRC-based BWP switch, after the UE receives BWP switching request, UE shall be able to receive PDSCH (for DL active BWP switch) or transmit PUSCH (for UL active BWP switch) on the new BWP on the serving cell on which BWP switch </w:t>
      </w:r>
      <w:ins w:id="4" w:author="Nurminen, Riikka (Nokia - FI/Espoo)" w:date="2019-04-11T19:57:00Z">
        <w:r>
          <w:rPr>
            <w:lang w:val="en-US" w:eastAsia="zh-CN"/>
          </w:rPr>
          <w:t xml:space="preserve">occurs </w:t>
        </w:r>
      </w:ins>
      <w:r w:rsidRPr="00805502">
        <w:t xml:space="preserve">on the first DL or UL slot </w:t>
      </w:r>
      <w:r>
        <w:t>right after the beginning of DL</w:t>
      </w:r>
      <w:ins w:id="5" w:author="Ato Yu (余倉緯)" w:date="2019-04-11T19:28:00Z">
        <w:r>
          <w:t xml:space="preserve"> </w:t>
        </w:r>
      </w:ins>
      <w:r w:rsidRPr="003445FB">
        <w:rPr>
          <w:lang w:val="en-US" w:eastAsia="zh-CN"/>
        </w:rPr>
        <w:t xml:space="preserve">slot </w:t>
      </w:r>
      <m:oMath>
        <m:r>
          <w:ins w:id="6" w:author="Huawei" w:date="2019-04-12T08:49:00Z">
            <m:rPr>
              <m:sty m:val="p"/>
            </m:rPr>
            <w:rPr>
              <w:rFonts w:ascii="Cambria Math" w:hAnsi="Cambria Math"/>
              <w:lang w:val="en-US" w:eastAsia="zh-CN"/>
            </w:rPr>
            <m:t>n+</m:t>
          </w:ins>
        </m:r>
        <m:f>
          <m:fPr>
            <m:ctrlPr>
              <w:ins w:id="7" w:author="Huawei" w:date="2019-04-12T08:47:00Z">
                <w:rPr>
                  <w:rFonts w:ascii="Cambria Math" w:hAnsi="Cambria Math"/>
                  <w:i/>
                  <w:lang w:val="en-US" w:eastAsia="zh-CN"/>
                </w:rPr>
              </w:ins>
            </m:ctrlPr>
          </m:fPr>
          <m:num>
            <m:sSub>
              <m:sSubPr>
                <m:ctrlPr>
                  <w:ins w:id="8" w:author="Huawei" w:date="2019-04-12T08:47:00Z">
                    <w:rPr>
                      <w:rFonts w:ascii="Cambria Math" w:hAnsi="Cambria Math"/>
                      <w:i/>
                      <w:lang w:val="en-US" w:eastAsia="zh-CN"/>
                    </w:rPr>
                  </w:ins>
                </m:ctrlPr>
              </m:sSubPr>
              <m:e>
                <m:sSub>
                  <m:sSubPr>
                    <m:ctrlPr>
                      <w:ins w:id="9" w:author="Huawei" w:date="2019-04-12T08:48:00Z">
                        <w:rPr>
                          <w:rFonts w:ascii="Cambria Math" w:hAnsi="Cambria Math"/>
                          <w:i/>
                          <w:lang w:val="en-US" w:eastAsia="zh-CN"/>
                        </w:rPr>
                      </w:ins>
                    </m:ctrlPr>
                  </m:sSubPr>
                  <m:e>
                    <m:r>
                      <w:ins w:id="10" w:author="Huawei" w:date="2019-04-12T08:48:00Z">
                        <w:rPr>
                          <w:rFonts w:ascii="Cambria Math" w:hAnsi="Cambria Math"/>
                          <w:lang w:val="en-US" w:eastAsia="zh-CN"/>
                        </w:rPr>
                        <m:t>T</m:t>
                      </w:ins>
                    </m:r>
                  </m:e>
                  <m:sub>
                    <m:r>
                      <w:ins w:id="11" w:author="Huawei" w:date="2019-04-12T08:48:00Z">
                        <w:rPr>
                          <w:rFonts w:ascii="Cambria Math" w:hAnsi="Cambria Math"/>
                          <w:lang w:val="en-US" w:eastAsia="zh-CN"/>
                        </w:rPr>
                        <m:t>RRCprocessingDelay</m:t>
                      </w:ins>
                    </m:r>
                  </m:sub>
                </m:sSub>
                <m:r>
                  <w:ins w:id="12" w:author="Huawei" w:date="2019-04-12T08:47:00Z">
                    <w:rPr>
                      <w:rFonts w:ascii="Cambria Math" w:hAnsi="Cambria Math"/>
                      <w:lang w:val="en-US" w:eastAsia="zh-CN"/>
                    </w:rPr>
                    <m:t>+T</m:t>
                  </w:ins>
                </m:r>
              </m:e>
              <m:sub>
                <m:r>
                  <w:ins w:id="13" w:author="Huawei" w:date="2019-04-12T08:47:00Z">
                    <w:rPr>
                      <w:rFonts w:ascii="Cambria Math" w:hAnsi="Cambria Math"/>
                      <w:lang w:val="en-US" w:eastAsia="zh-CN"/>
                    </w:rPr>
                    <m:t>BWPswitchDelayRRC</m:t>
                  </w:ins>
                </m:r>
              </m:sub>
            </m:sSub>
          </m:num>
          <m:den>
            <m:r>
              <w:ins w:id="14" w:author="Huawei" w:date="2019-04-12T08:47:00Z">
                <w:rPr>
                  <w:rFonts w:ascii="Cambria Math" w:hAnsi="Cambria Math"/>
                  <w:lang w:val="en-US" w:eastAsia="zh-CN"/>
                </w:rPr>
                <m:t>NR Slot length</m:t>
              </w:ins>
            </m:r>
          </m:den>
        </m:f>
        <m:r>
          <w:del w:id="15" w:author="Huawei" w:date="2019-04-12T08:49:00Z">
            <m:rPr>
              <m:sty m:val="p"/>
            </m:rPr>
            <w:rPr>
              <w:rFonts w:ascii="Cambria Math" w:hAnsi="Cambria Math"/>
              <w:lang w:val="en-US" w:eastAsia="zh-CN"/>
            </w:rPr>
            <m:t xml:space="preserve">n+ </m:t>
          </w:del>
        </m:r>
        <m:r>
          <w:ins w:id="16" w:author="Ato Yu (余倉緯)" w:date="2019-04-12T08:31:00Z">
            <w:del w:id="17" w:author="Huawei" w:date="2019-04-12T08:49:00Z">
              <m:rPr>
                <m:sty m:val="p"/>
              </m:rPr>
              <w:rPr>
                <w:rFonts w:ascii="Cambria Math" w:hAnsi="Cambria Math"/>
                <w:lang w:val="en-US" w:eastAsia="zh-CN"/>
              </w:rPr>
              <m:t>(</m:t>
            </w:del>
          </w:ins>
        </m:r>
        <m:r>
          <w:del w:id="18" w:author="Huawei" w:date="2019-04-12T08:49:00Z">
            <m:rPr>
              <m:sty m:val="p"/>
            </m:rPr>
            <w:rPr>
              <w:rFonts w:ascii="Cambria Math" w:hAnsi="Cambria Math"/>
              <w:lang w:val="en-US" w:eastAsia="zh-CN"/>
            </w:rPr>
            <m:t>T</m:t>
          </w:del>
        </m:r>
        <m:r>
          <w:del w:id="19" w:author="Huawei" w:date="2019-04-12T08:49:00Z">
            <m:rPr>
              <m:sty m:val="p"/>
            </m:rPr>
            <w:rPr>
              <w:rFonts w:ascii="Cambria Math" w:hAnsi="Cambria Math"/>
              <w:vertAlign w:val="subscript"/>
              <w:lang w:val="en-US" w:eastAsia="zh-CN"/>
            </w:rPr>
            <m:t>RRCprocessingDelay</m:t>
          </w:del>
        </m:r>
        <m:r>
          <w:del w:id="20" w:author="Huawei" w:date="2019-04-12T08:49:00Z">
            <m:rPr>
              <m:sty m:val="p"/>
            </m:rPr>
            <w:rPr>
              <w:rFonts w:ascii="Cambria Math" w:hAnsi="Cambria Math"/>
              <w:lang w:val="en-US" w:eastAsia="zh-CN"/>
            </w:rPr>
            <m:t xml:space="preserve"> + T</m:t>
          </w:del>
        </m:r>
        <m:r>
          <w:del w:id="21" w:author="Huawei" w:date="2019-04-12T08:49:00Z">
            <m:rPr>
              <m:sty m:val="p"/>
            </m:rPr>
            <w:rPr>
              <w:rFonts w:ascii="Cambria Math" w:hAnsi="Cambria Math"/>
              <w:vertAlign w:val="subscript"/>
              <w:lang w:val="en-US" w:eastAsia="zh-CN"/>
            </w:rPr>
            <m:t>BWPswitchDelayRRC</m:t>
          </w:del>
        </m:r>
        <m:r>
          <w:ins w:id="22" w:author="Ato Yu (余倉緯)" w:date="2019-04-12T08:31:00Z">
            <w:del w:id="23" w:author="Huawei" w:date="2019-04-12T08:49:00Z">
              <m:rPr>
                <m:sty m:val="p"/>
              </m:rPr>
              <w:rPr>
                <w:rFonts w:ascii="Cambria Math" w:hAnsi="Cambria Math"/>
                <w:lang w:val="en-US" w:eastAsia="zh-CN"/>
              </w:rPr>
              <m:t>)/</m:t>
            </w:del>
          </w:ins>
        </m:r>
        <m:r>
          <w:ins w:id="24" w:author="Ato Yu (余倉緯)" w:date="2019-04-12T08:31:00Z">
            <w:del w:id="25" w:author="Huawei" w:date="2019-04-12T08:44:00Z">
              <m:rPr>
                <m:sty m:val="p"/>
              </m:rPr>
              <w:rPr>
                <w:rFonts w:ascii="Cambria Math" w:hAnsi="Cambria Math"/>
                <w:lang w:val="en-US" w:eastAsia="zh-CN"/>
              </w:rPr>
              <m:t xml:space="preserve"> </m:t>
            </w:del>
          </w:ins>
        </m:r>
        <m:r>
          <w:ins w:id="26" w:author="Ato Yu (余倉緯)" w:date="2019-04-12T08:31:00Z">
            <w:del w:id="27" w:author="Huawei" w:date="2019-04-12T08:49:00Z">
              <m:rPr>
                <m:sty m:val="p"/>
              </m:rPr>
              <w:rPr>
                <w:rFonts w:ascii="Cambria Math" w:hAnsi="Cambria Math"/>
                <w:lang w:val="en-US" w:eastAsia="zh-CN"/>
              </w:rPr>
              <m:t>(</m:t>
            </w:del>
          </w:ins>
        </m:r>
        <m:r>
          <w:ins w:id="28" w:author="Ato Yu (余倉緯)" w:date="2019-04-12T08:31:00Z">
            <w:del w:id="29" w:author="Huawei" w:date="2019-04-12T08:49:00Z">
              <m:rPr>
                <m:sty m:val="p"/>
              </m:rPr>
              <w:rPr>
                <w:rFonts w:ascii="Cambria Math" w:hAnsi="Cambria Math"/>
              </w:rPr>
              <m:t>NR Slot length</m:t>
            </w:del>
          </w:ins>
        </m:r>
        <m:r>
          <w:ins w:id="30" w:author="Ato Yu (余倉緯)" w:date="2019-04-12T08:31:00Z">
            <w:del w:id="31" w:author="Huawei" w:date="2019-04-12T08:49:00Z">
              <m:rPr>
                <m:sty m:val="p"/>
              </m:rPr>
              <w:rPr>
                <w:rFonts w:ascii="Cambria Math" w:hAnsi="Cambria Math"/>
                <w:lang w:val="en-US" w:eastAsia="zh-CN"/>
              </w:rPr>
              <m:t>)</m:t>
            </w:del>
          </w:ins>
        </m:r>
      </m:oMath>
      <w:r w:rsidRPr="003445FB">
        <w:rPr>
          <w:lang w:val="en-US" w:eastAsia="zh-CN"/>
        </w:rPr>
        <w:t xml:space="preserve">, where </w:t>
      </w:r>
      <w:bookmarkStart w:id="32" w:name="_GoBack"/>
      <w:bookmarkEnd w:id="32"/>
    </w:p>
    <w:p w14:paraId="5D044D76" w14:textId="77777777" w:rsidR="00F57E5B" w:rsidRDefault="00F57E5B">
      <w:pPr>
        <w:ind w:left="284"/>
        <w:rPr>
          <w:ins w:id="33" w:author="Nurminen, Riikka (Nokia - FI/Espoo)" w:date="2019-04-11T19:58:00Z"/>
          <w:lang w:val="en-US" w:eastAsia="zh-CN"/>
        </w:rPr>
        <w:pPrChange w:id="34" w:author="Nurminen, Riikka (Nokia - FI/Espoo)" w:date="2019-04-11T19:58:00Z">
          <w:pPr/>
        </w:pPrChange>
      </w:pPr>
      <w:r>
        <w:rPr>
          <w:lang w:val="en-US" w:eastAsia="zh-CN"/>
        </w:rPr>
        <w:t xml:space="preserve">DL </w:t>
      </w:r>
      <w:r w:rsidRPr="003445FB">
        <w:rPr>
          <w:lang w:val="en-US" w:eastAsia="zh-CN"/>
        </w:rPr>
        <w:t xml:space="preserve">slot n is the last slot containing the RRC command, and </w:t>
      </w:r>
    </w:p>
    <w:p w14:paraId="091C7EA3" w14:textId="77777777" w:rsidR="00F57E5B" w:rsidRDefault="001A68ED">
      <w:pPr>
        <w:ind w:left="284"/>
        <w:rPr>
          <w:ins w:id="35" w:author="Nurminen, Riikka (Nokia - FI/Espoo)" w:date="2019-04-11T19:58:00Z"/>
          <w:lang w:val="en-US" w:eastAsia="zh-CN"/>
        </w:rPr>
        <w:pPrChange w:id="36" w:author="Nurminen, Riikka (Nokia - FI/Espoo)" w:date="2019-04-11T19:58:00Z">
          <w:pPr/>
        </w:pPrChange>
      </w:pPr>
      <m:oMath>
        <m:sSub>
          <m:sSubPr>
            <m:ctrlPr>
              <w:ins w:id="37" w:author="Huawei" w:date="2019-04-12T08:49:00Z">
                <w:rPr>
                  <w:rFonts w:ascii="Cambria Math" w:hAnsi="Cambria Math"/>
                  <w:i/>
                  <w:lang w:val="en-US" w:eastAsia="zh-CN"/>
                </w:rPr>
              </w:ins>
            </m:ctrlPr>
          </m:sSubPr>
          <m:e>
            <m:r>
              <w:ins w:id="38" w:author="Huawei" w:date="2019-04-12T08:49:00Z">
                <w:rPr>
                  <w:rFonts w:ascii="Cambria Math" w:hAnsi="Cambria Math"/>
                  <w:lang w:val="en-US" w:eastAsia="zh-CN"/>
                </w:rPr>
                <m:t>T</m:t>
              </w:ins>
            </m:r>
          </m:e>
          <m:sub>
            <m:r>
              <w:ins w:id="39" w:author="Huawei" w:date="2019-04-12T08:49:00Z">
                <w:rPr>
                  <w:rFonts w:ascii="Cambria Math" w:hAnsi="Cambria Math"/>
                  <w:lang w:val="en-US" w:eastAsia="zh-CN"/>
                </w:rPr>
                <m:t>RRCprocessingDelay</m:t>
              </w:ins>
            </m:r>
          </m:sub>
        </m:sSub>
      </m:oMath>
      <w:del w:id="40" w:author="Huawei" w:date="2019-04-12T08:49:00Z">
        <w:r w:rsidR="00F57E5B" w:rsidRPr="003445FB" w:rsidDel="00931498">
          <w:rPr>
            <w:lang w:val="en-US" w:eastAsia="zh-CN"/>
          </w:rPr>
          <w:delText>T</w:delText>
        </w:r>
        <w:r w:rsidR="00F57E5B" w:rsidRPr="003445FB" w:rsidDel="00931498">
          <w:rPr>
            <w:vertAlign w:val="subscript"/>
            <w:lang w:val="en-US" w:eastAsia="zh-CN"/>
          </w:rPr>
          <w:delText>RRCprocessingDelay</w:delText>
        </w:r>
      </w:del>
      <w:r w:rsidR="00F57E5B" w:rsidRPr="003445FB">
        <w:rPr>
          <w:vertAlign w:val="subscript"/>
          <w:lang w:val="en-US" w:eastAsia="zh-CN"/>
        </w:rPr>
        <w:t xml:space="preserve"> </w:t>
      </w:r>
      <w:r w:rsidR="00F57E5B" w:rsidRPr="003445FB">
        <w:rPr>
          <w:lang w:val="en-US" w:eastAsia="zh-CN"/>
        </w:rPr>
        <w:t xml:space="preserve">is the length of the RRC procedure delay in </w:t>
      </w:r>
      <w:del w:id="41" w:author="VENKATARAO GONUGUNTLA" w:date="2019-04-12T08:51:00Z">
        <w:r w:rsidR="00F57E5B" w:rsidRPr="003445FB" w:rsidDel="006B709F">
          <w:rPr>
            <w:lang w:val="en-US" w:eastAsia="zh-CN"/>
          </w:rPr>
          <w:delText>slots</w:delText>
        </w:r>
      </w:del>
      <w:ins w:id="42" w:author="VENKATARAO GONUGUNTLA" w:date="2019-04-12T08:52:00Z">
        <w:r w:rsidR="00F57E5B">
          <w:rPr>
            <w:lang w:val="en-US" w:eastAsia="zh-CN"/>
          </w:rPr>
          <w:t xml:space="preserve"> millisecond</w:t>
        </w:r>
      </w:ins>
      <w:r w:rsidR="00F57E5B" w:rsidRPr="003445FB">
        <w:rPr>
          <w:lang w:val="en-US" w:eastAsia="zh-CN"/>
        </w:rPr>
        <w:t xml:space="preserve"> </w:t>
      </w:r>
      <w:ins w:id="43" w:author="VENKATARAO GONUGUNTLA" w:date="2019-04-12T08:53:00Z">
        <w:r w:rsidR="00F57E5B">
          <w:rPr>
            <w:lang w:val="en-US" w:eastAsia="zh-CN"/>
          </w:rPr>
          <w:t xml:space="preserve">as </w:t>
        </w:r>
      </w:ins>
      <w:r w:rsidR="00F57E5B" w:rsidRPr="003445FB">
        <w:rPr>
          <w:lang w:val="en-US" w:eastAsia="zh-CN"/>
        </w:rPr>
        <w:t xml:space="preserve">defined in clause 12 in TS 38.331 [2], </w:t>
      </w:r>
      <w:proofErr w:type="gramStart"/>
      <w:r w:rsidR="00F57E5B" w:rsidRPr="003445FB">
        <w:rPr>
          <w:lang w:val="en-US" w:eastAsia="zh-CN"/>
        </w:rPr>
        <w:t>and</w:t>
      </w:r>
      <w:proofErr w:type="gramEnd"/>
    </w:p>
    <w:p w14:paraId="2532F3BB" w14:textId="77777777" w:rsidR="00F57E5B" w:rsidRPr="003445FB" w:rsidDel="00F00847" w:rsidRDefault="00F57E5B">
      <w:pPr>
        <w:ind w:left="284"/>
        <w:rPr>
          <w:del w:id="44" w:author="Huawei" w:date="2019-04-11T18:47:00Z"/>
          <w:lang w:val="en-US" w:eastAsia="zh-CN"/>
        </w:rPr>
        <w:pPrChange w:id="45" w:author="Nurminen, Riikka (Nokia - FI/Espoo)" w:date="2019-04-11T19:58:00Z">
          <w:pPr/>
        </w:pPrChange>
      </w:pPr>
      <w:del w:id="46" w:author="Nurminen, Riikka (Nokia - FI/Espoo)" w:date="2019-04-11T19:58:00Z">
        <w:r w:rsidRPr="003445FB" w:rsidDel="00771016">
          <w:rPr>
            <w:lang w:val="en-US" w:eastAsia="zh-CN"/>
          </w:rPr>
          <w:delText xml:space="preserve"> </w:delText>
        </w:r>
      </w:del>
      <w:del w:id="47" w:author="Huawei" w:date="2019-04-11T18:49:00Z">
        <w:r w:rsidRPr="003445FB" w:rsidDel="00B57C0F">
          <w:rPr>
            <w:lang w:val="en-US" w:eastAsia="zh-CN"/>
          </w:rPr>
          <w:delText>T</w:delText>
        </w:r>
        <w:r w:rsidRPr="003445FB" w:rsidDel="00B57C0F">
          <w:rPr>
            <w:vertAlign w:val="subscript"/>
            <w:lang w:val="en-US" w:eastAsia="zh-CN"/>
          </w:rPr>
          <w:delText>BWPswitchDelayRRC</w:delText>
        </w:r>
        <w:r w:rsidRPr="003445FB" w:rsidDel="00B57C0F">
          <w:rPr>
            <w:lang w:val="en-US" w:eastAsia="zh-CN"/>
          </w:rPr>
          <w:delText xml:space="preserve"> is the BWP switching delay for RRC based BWP switch.</w:delText>
        </w:r>
      </w:del>
    </w:p>
    <w:p w14:paraId="2EBD0F79" w14:textId="77777777" w:rsidR="00F57E5B" w:rsidRDefault="001A68ED">
      <w:pPr>
        <w:ind w:left="284"/>
        <w:rPr>
          <w:ins w:id="48" w:author="Huawei" w:date="2019-03-19T16:46:00Z"/>
          <w:lang w:val="en-US" w:eastAsia="zh-CN"/>
        </w:rPr>
        <w:pPrChange w:id="49" w:author="Nurminen, Riikka (Nokia - FI/Espoo)" w:date="2019-04-11T19:58:00Z">
          <w:pPr/>
        </w:pPrChange>
      </w:pPr>
      <m:oMath>
        <m:sSub>
          <m:sSubPr>
            <m:ctrlPr>
              <w:ins w:id="50" w:author="Huawei" w:date="2019-03-19T16:43:00Z">
                <w:rPr>
                  <w:rFonts w:ascii="Cambria Math" w:hAnsi="Cambria Math"/>
                  <w:i/>
                  <w:lang w:val="en-US" w:eastAsia="zh-CN"/>
                </w:rPr>
              </w:ins>
            </m:ctrlPr>
          </m:sSubPr>
          <m:e>
            <m:r>
              <w:ins w:id="51" w:author="Huawei" w:date="2019-03-19T16:43:00Z">
                <w:rPr>
                  <w:rFonts w:ascii="Cambria Math" w:hAnsi="Cambria Math"/>
                  <w:lang w:val="en-US" w:eastAsia="zh-CN"/>
                </w:rPr>
                <m:t>T</m:t>
              </w:ins>
            </m:r>
          </m:e>
          <m:sub>
            <m:r>
              <w:ins w:id="52" w:author="Huawei" w:date="2019-03-19T16:43:00Z">
                <w:rPr>
                  <w:rFonts w:ascii="Cambria Math" w:hAnsi="Cambria Math"/>
                  <w:lang w:val="en-US" w:eastAsia="zh-CN"/>
                </w:rPr>
                <m:t>BWPswitchDelay</m:t>
              </w:ins>
            </m:r>
            <m:r>
              <w:ins w:id="53" w:author="Huawei" w:date="2019-04-11T18:48:00Z">
                <w:rPr>
                  <w:rFonts w:ascii="Cambria Math" w:hAnsi="Cambria Math"/>
                  <w:lang w:val="en-US" w:eastAsia="zh-CN"/>
                </w:rPr>
                <m:t>RRC</m:t>
              </w:ins>
            </m:r>
          </m:sub>
        </m:sSub>
        <m:r>
          <w:ins w:id="54" w:author="Huawei" w:date="2019-03-19T16:43:00Z">
            <w:rPr>
              <w:rFonts w:ascii="Cambria Math" w:hAnsi="Cambria Math"/>
              <w:highlight w:val="yellow"/>
              <w:lang w:val="en-US" w:eastAsia="zh-CN"/>
            </w:rPr>
            <m:t>=</m:t>
          </w:ins>
        </m:r>
        <m:r>
          <w:ins w:id="55" w:author="Huawei" w:date="2019-04-11T18:48:00Z">
            <w:rPr>
              <w:rFonts w:ascii="Cambria Math" w:hAnsi="Cambria Math"/>
              <w:highlight w:val="yellow"/>
              <w:lang w:val="en-US" w:eastAsia="zh-CN"/>
            </w:rPr>
            <m:t>[5</m:t>
          </w:ins>
        </m:r>
        <m:r>
          <w:ins w:id="56" w:author="Huawei" w:date="2019-04-11T18:48:00Z">
            <w:del w:id="57" w:author="Ali" w:date="2019-05-03T17:56:00Z">
              <w:rPr>
                <w:rFonts w:ascii="Cambria Math" w:hAnsi="Cambria Math"/>
                <w:highlight w:val="yellow"/>
                <w:lang w:val="en-US" w:eastAsia="zh-CN"/>
              </w:rPr>
              <m:t xml:space="preserve"> ~ 8</m:t>
            </w:del>
          </w:ins>
        </m:r>
        <m:r>
          <w:ins w:id="58" w:author="Huawei" w:date="2019-04-11T18:48:00Z">
            <w:rPr>
              <w:rFonts w:ascii="Cambria Math" w:hAnsi="Cambria Math"/>
              <w:highlight w:val="yellow"/>
              <w:lang w:val="en-US" w:eastAsia="zh-CN"/>
            </w:rPr>
            <m:t>]</m:t>
          </w:ins>
        </m:r>
        <m:r>
          <w:ins w:id="59" w:author="Huawei" w:date="2019-03-19T16:43:00Z">
            <w:rPr>
              <w:rFonts w:ascii="Cambria Math" w:hAnsi="Cambria Math"/>
              <w:highlight w:val="yellow"/>
              <w:lang w:val="en-US" w:eastAsia="zh-CN"/>
            </w:rPr>
            <m:t>ms</m:t>
          </w:ins>
        </m:r>
      </m:oMath>
      <w:ins w:id="60" w:author="Huawei" w:date="2019-03-19T16:43:00Z">
        <w:r w:rsidR="00F57E5B">
          <w:rPr>
            <w:rFonts w:hint="eastAsia"/>
            <w:lang w:val="en-US" w:eastAsia="zh-CN"/>
          </w:rPr>
          <w:t xml:space="preserve"> </w:t>
        </w:r>
        <w:r w:rsidR="00F57E5B">
          <w:rPr>
            <w:lang w:val="en-US" w:eastAsia="zh-CN"/>
          </w:rPr>
          <w:t xml:space="preserve">is the time used by the UE to perform BWP </w:t>
        </w:r>
        <w:proofErr w:type="gramStart"/>
        <w:r w:rsidR="00F57E5B">
          <w:rPr>
            <w:lang w:val="en-US" w:eastAsia="zh-CN"/>
          </w:rPr>
          <w:t>switch</w:t>
        </w:r>
      </w:ins>
      <w:ins w:id="61" w:author="Huawei" w:date="2019-03-19T16:45:00Z">
        <w:r w:rsidR="00F57E5B">
          <w:rPr>
            <w:lang w:val="en-US" w:eastAsia="zh-CN"/>
          </w:rPr>
          <w:t>.</w:t>
        </w:r>
      </w:ins>
      <w:proofErr w:type="gramEnd"/>
    </w:p>
    <w:p w14:paraId="72B093B8" w14:textId="260753D3" w:rsidR="00AF7E20" w:rsidRDefault="00F57E5B" w:rsidP="00F57E5B">
      <w:pPr>
        <w:spacing w:before="120"/>
        <w:rPr>
          <w:lang w:val="en-US" w:eastAsia="zh-CN"/>
        </w:rPr>
      </w:pPr>
      <w:ins w:id="62" w:author="Huawei" w:date="2019-03-19T16:46:00Z">
        <w:r w:rsidRPr="003445FB">
          <w:rPr>
            <w:lang w:val="en-US" w:eastAsia="zh-CN"/>
          </w:rPr>
          <w:t xml:space="preserve">The UE is not required to transmit UL signals or receive DL signals </w:t>
        </w:r>
      </w:ins>
      <w:ins w:id="63" w:author="Huawei" w:date="2019-03-19T16:47:00Z">
        <w:r>
          <w:rPr>
            <w:lang w:val="en-US" w:eastAsia="zh-CN"/>
          </w:rPr>
          <w:t>during the time defined by</w:t>
        </w:r>
      </w:ins>
      <w:ins w:id="64" w:author="Huawei" w:date="2019-04-11T18:51:00Z">
        <w:r>
          <w:rPr>
            <w:lang w:val="en-US" w:eastAsia="zh-CN"/>
          </w:rPr>
          <w:t xml:space="preserve"> </w:t>
        </w:r>
      </w:ins>
      <m:oMath>
        <m:sSub>
          <m:sSubPr>
            <m:ctrlPr>
              <w:ins w:id="65" w:author="Huawei" w:date="2019-04-12T08:49:00Z">
                <w:rPr>
                  <w:rFonts w:ascii="Cambria Math" w:hAnsi="Cambria Math"/>
                  <w:i/>
                  <w:lang w:val="en-US" w:eastAsia="zh-CN"/>
                </w:rPr>
              </w:ins>
            </m:ctrlPr>
          </m:sSubPr>
          <m:e>
            <m:sSub>
              <m:sSubPr>
                <m:ctrlPr>
                  <w:ins w:id="66" w:author="Huawei" w:date="2019-04-12T08:49:00Z">
                    <w:rPr>
                      <w:rFonts w:ascii="Cambria Math" w:hAnsi="Cambria Math"/>
                      <w:i/>
                      <w:lang w:val="en-US" w:eastAsia="zh-CN"/>
                    </w:rPr>
                  </w:ins>
                </m:ctrlPr>
              </m:sSubPr>
              <m:e>
                <m:r>
                  <w:ins w:id="67" w:author="Huawei" w:date="2019-04-12T08:49:00Z">
                    <w:rPr>
                      <w:rFonts w:ascii="Cambria Math" w:hAnsi="Cambria Math"/>
                      <w:lang w:val="en-US" w:eastAsia="zh-CN"/>
                    </w:rPr>
                    <m:t>T</m:t>
                  </w:ins>
                </m:r>
              </m:e>
              <m:sub>
                <m:r>
                  <w:ins w:id="68" w:author="Huawei" w:date="2019-04-12T08:49:00Z">
                    <w:rPr>
                      <w:rFonts w:ascii="Cambria Math" w:hAnsi="Cambria Math"/>
                      <w:lang w:val="en-US" w:eastAsia="zh-CN"/>
                    </w:rPr>
                    <m:t>RRCprocessingDelay</m:t>
                  </w:ins>
                </m:r>
              </m:sub>
            </m:sSub>
            <m:r>
              <w:ins w:id="69" w:author="Huawei" w:date="2019-04-12T08:49:00Z">
                <w:rPr>
                  <w:rFonts w:ascii="Cambria Math" w:hAnsi="Cambria Math"/>
                  <w:lang w:val="en-US" w:eastAsia="zh-CN"/>
                </w:rPr>
                <m:t>+T</m:t>
              </w:ins>
            </m:r>
          </m:e>
          <m:sub>
            <m:r>
              <w:ins w:id="70" w:author="Huawei" w:date="2019-04-12T08:49:00Z">
                <w:rPr>
                  <w:rFonts w:ascii="Cambria Math" w:hAnsi="Cambria Math"/>
                  <w:lang w:val="en-US" w:eastAsia="zh-CN"/>
                </w:rPr>
                <m:t>BWPswitchDelayRRC</m:t>
              </w:ins>
            </m:r>
          </m:sub>
        </m:sSub>
      </m:oMath>
      <w:ins w:id="71" w:author="Huawei" w:date="2019-03-19T16:46:00Z">
        <w:r w:rsidRPr="003445FB">
          <w:rPr>
            <w:lang w:val="en-US" w:eastAsia="zh-CN"/>
          </w:rPr>
          <w:t xml:space="preserve"> on the cell where </w:t>
        </w:r>
      </w:ins>
      <w:ins w:id="72" w:author="Huawei" w:date="2019-03-19T16:47:00Z">
        <w:r>
          <w:rPr>
            <w:lang w:val="en-US" w:eastAsia="zh-CN"/>
          </w:rPr>
          <w:t>RRC</w:t>
        </w:r>
      </w:ins>
      <w:ins w:id="73" w:author="Huawei" w:date="2019-03-19T16:46:00Z">
        <w:r w:rsidRPr="003445FB">
          <w:rPr>
            <w:lang w:val="en-US" w:eastAsia="zh-CN"/>
          </w:rPr>
          <w:t>-based BWP switch occurs.</w:t>
        </w:r>
      </w:ins>
    </w:p>
    <w:p w14:paraId="1501ED86" w14:textId="77777777" w:rsidR="00AF7E20" w:rsidRPr="00AF7E20" w:rsidRDefault="00AF7E20" w:rsidP="00AF7E20">
      <w:pPr>
        <w:spacing w:before="120"/>
        <w:rPr>
          <w:lang w:val="en-US" w:eastAsia="zh-CN"/>
        </w:rPr>
      </w:pPr>
    </w:p>
    <w:p w14:paraId="00089B3E" w14:textId="77777777" w:rsidR="005753B7" w:rsidRDefault="005753B7">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B8FA9" w14:textId="77777777" w:rsidR="001A68ED" w:rsidRDefault="001A68ED">
      <w:r>
        <w:separator/>
      </w:r>
    </w:p>
  </w:endnote>
  <w:endnote w:type="continuationSeparator" w:id="0">
    <w:p w14:paraId="5BC3C997" w14:textId="77777777" w:rsidR="001A68ED" w:rsidRDefault="001A6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71B6E" w14:textId="77777777" w:rsidR="001A68ED" w:rsidRDefault="001A68ED">
      <w:r>
        <w:separator/>
      </w:r>
    </w:p>
  </w:footnote>
  <w:footnote w:type="continuationSeparator" w:id="0">
    <w:p w14:paraId="1474A44C" w14:textId="77777777" w:rsidR="001A68ED" w:rsidRDefault="001A6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5859A9" w:rsidRDefault="00585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5859A9" w:rsidRDefault="005859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5859A9" w:rsidRDefault="005859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5859A9" w:rsidRDefault="00585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AD63EA1"/>
    <w:multiLevelType w:val="hybridMultilevel"/>
    <w:tmpl w:val="B7327C7E"/>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3"/>
  </w:num>
  <w:num w:numId="4">
    <w:abstractNumId w:val="4"/>
  </w:num>
  <w:num w:numId="5">
    <w:abstractNumId w:val="0"/>
  </w:num>
  <w:num w:numId="6">
    <w:abstractNumId w:val="5"/>
  </w:num>
  <w:num w:numId="7">
    <w:abstractNumId w:val="1"/>
  </w:num>
  <w:num w:numId="8">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rson w15:author="Ato Yu (余倉緯)">
    <w15:presenceInfo w15:providerId="AD" w15:userId="S-1-5-21-1711831044-1024940897-1435325219-65546"/>
  </w15:person>
  <w15:person w15:author="Huawei">
    <w15:presenceInfo w15:providerId="None" w15:userId="Huawei"/>
  </w15:person>
  <w15:person w15:author="Ali">
    <w15:presenceInfo w15:providerId="None" w15:userId="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AC"/>
    <w:rsid w:val="0001236F"/>
    <w:rsid w:val="00013C35"/>
    <w:rsid w:val="0002267B"/>
    <w:rsid w:val="00022E4A"/>
    <w:rsid w:val="00034F0C"/>
    <w:rsid w:val="00046923"/>
    <w:rsid w:val="000476DC"/>
    <w:rsid w:val="00064CFA"/>
    <w:rsid w:val="000664C7"/>
    <w:rsid w:val="00072144"/>
    <w:rsid w:val="00080344"/>
    <w:rsid w:val="00080637"/>
    <w:rsid w:val="00085F24"/>
    <w:rsid w:val="0009045B"/>
    <w:rsid w:val="000A6394"/>
    <w:rsid w:val="000B21FB"/>
    <w:rsid w:val="000B7FED"/>
    <w:rsid w:val="000C038A"/>
    <w:rsid w:val="000C6598"/>
    <w:rsid w:val="000D1063"/>
    <w:rsid w:val="000E3A49"/>
    <w:rsid w:val="000E7182"/>
    <w:rsid w:val="00121AA5"/>
    <w:rsid w:val="00127FF8"/>
    <w:rsid w:val="00130385"/>
    <w:rsid w:val="00135B02"/>
    <w:rsid w:val="001418EB"/>
    <w:rsid w:val="00145D43"/>
    <w:rsid w:val="00147DCE"/>
    <w:rsid w:val="00150A49"/>
    <w:rsid w:val="00165D2B"/>
    <w:rsid w:val="00171748"/>
    <w:rsid w:val="001718C0"/>
    <w:rsid w:val="00172DB5"/>
    <w:rsid w:val="00173973"/>
    <w:rsid w:val="001763D1"/>
    <w:rsid w:val="00192C46"/>
    <w:rsid w:val="001A08B3"/>
    <w:rsid w:val="001A68ED"/>
    <w:rsid w:val="001A7B60"/>
    <w:rsid w:val="001A7E5A"/>
    <w:rsid w:val="001B1A34"/>
    <w:rsid w:val="001B2ABB"/>
    <w:rsid w:val="001B52F0"/>
    <w:rsid w:val="001B74AC"/>
    <w:rsid w:val="001B7A65"/>
    <w:rsid w:val="001C1FE2"/>
    <w:rsid w:val="001C5AB6"/>
    <w:rsid w:val="001C684A"/>
    <w:rsid w:val="001D2DBA"/>
    <w:rsid w:val="001D3DE7"/>
    <w:rsid w:val="001E41F3"/>
    <w:rsid w:val="001F39E8"/>
    <w:rsid w:val="00201556"/>
    <w:rsid w:val="0020477B"/>
    <w:rsid w:val="00205E14"/>
    <w:rsid w:val="00205EE1"/>
    <w:rsid w:val="0021057E"/>
    <w:rsid w:val="00224B64"/>
    <w:rsid w:val="0022590A"/>
    <w:rsid w:val="00235320"/>
    <w:rsid w:val="0024254D"/>
    <w:rsid w:val="0026004D"/>
    <w:rsid w:val="002615BB"/>
    <w:rsid w:val="00261CB3"/>
    <w:rsid w:val="002640DD"/>
    <w:rsid w:val="002669F5"/>
    <w:rsid w:val="00275D12"/>
    <w:rsid w:val="00284FEB"/>
    <w:rsid w:val="00285611"/>
    <w:rsid w:val="002860C4"/>
    <w:rsid w:val="0028740B"/>
    <w:rsid w:val="00295E85"/>
    <w:rsid w:val="00296A41"/>
    <w:rsid w:val="002A2EBF"/>
    <w:rsid w:val="002A4D85"/>
    <w:rsid w:val="002A52EF"/>
    <w:rsid w:val="002A71E1"/>
    <w:rsid w:val="002A7D9B"/>
    <w:rsid w:val="002B4FF1"/>
    <w:rsid w:val="002B5741"/>
    <w:rsid w:val="002B75BA"/>
    <w:rsid w:val="002F3F10"/>
    <w:rsid w:val="002F53C2"/>
    <w:rsid w:val="00305409"/>
    <w:rsid w:val="003124F1"/>
    <w:rsid w:val="0031271B"/>
    <w:rsid w:val="00314F1D"/>
    <w:rsid w:val="00321DD7"/>
    <w:rsid w:val="0032559A"/>
    <w:rsid w:val="00326633"/>
    <w:rsid w:val="003331EE"/>
    <w:rsid w:val="00334DB7"/>
    <w:rsid w:val="00337ED5"/>
    <w:rsid w:val="00345589"/>
    <w:rsid w:val="00352493"/>
    <w:rsid w:val="0035485A"/>
    <w:rsid w:val="003609EF"/>
    <w:rsid w:val="0036231A"/>
    <w:rsid w:val="00366748"/>
    <w:rsid w:val="00367F53"/>
    <w:rsid w:val="00374DD4"/>
    <w:rsid w:val="003761D0"/>
    <w:rsid w:val="00383903"/>
    <w:rsid w:val="00392F00"/>
    <w:rsid w:val="003A6CEA"/>
    <w:rsid w:val="003B273F"/>
    <w:rsid w:val="003D2F56"/>
    <w:rsid w:val="003D3F88"/>
    <w:rsid w:val="003D6336"/>
    <w:rsid w:val="003E1A36"/>
    <w:rsid w:val="003E3F38"/>
    <w:rsid w:val="003F1678"/>
    <w:rsid w:val="00401CDC"/>
    <w:rsid w:val="00403ACC"/>
    <w:rsid w:val="00406FAE"/>
    <w:rsid w:val="00407848"/>
    <w:rsid w:val="004079CC"/>
    <w:rsid w:val="00410371"/>
    <w:rsid w:val="004140DA"/>
    <w:rsid w:val="00415D3B"/>
    <w:rsid w:val="00416B71"/>
    <w:rsid w:val="004242F1"/>
    <w:rsid w:val="004302AA"/>
    <w:rsid w:val="00435B86"/>
    <w:rsid w:val="00436F5F"/>
    <w:rsid w:val="00452A70"/>
    <w:rsid w:val="004562E3"/>
    <w:rsid w:val="00457095"/>
    <w:rsid w:val="00473E75"/>
    <w:rsid w:val="00491B89"/>
    <w:rsid w:val="00495850"/>
    <w:rsid w:val="004B5D00"/>
    <w:rsid w:val="004B6407"/>
    <w:rsid w:val="004B75B7"/>
    <w:rsid w:val="004C0F41"/>
    <w:rsid w:val="004F2105"/>
    <w:rsid w:val="004F2532"/>
    <w:rsid w:val="00504F05"/>
    <w:rsid w:val="00505341"/>
    <w:rsid w:val="0051580D"/>
    <w:rsid w:val="00517103"/>
    <w:rsid w:val="005206BF"/>
    <w:rsid w:val="00531875"/>
    <w:rsid w:val="005340DB"/>
    <w:rsid w:val="00536D86"/>
    <w:rsid w:val="005454C7"/>
    <w:rsid w:val="00547111"/>
    <w:rsid w:val="00554953"/>
    <w:rsid w:val="005623DB"/>
    <w:rsid w:val="005630F2"/>
    <w:rsid w:val="005753B7"/>
    <w:rsid w:val="005842DB"/>
    <w:rsid w:val="00584E47"/>
    <w:rsid w:val="005859A9"/>
    <w:rsid w:val="00592D74"/>
    <w:rsid w:val="005A54AE"/>
    <w:rsid w:val="005B298A"/>
    <w:rsid w:val="005D24CC"/>
    <w:rsid w:val="005E2C44"/>
    <w:rsid w:val="005F4906"/>
    <w:rsid w:val="00606740"/>
    <w:rsid w:val="00614016"/>
    <w:rsid w:val="006150FB"/>
    <w:rsid w:val="00621188"/>
    <w:rsid w:val="006257ED"/>
    <w:rsid w:val="00633D15"/>
    <w:rsid w:val="00635699"/>
    <w:rsid w:val="006713AC"/>
    <w:rsid w:val="006737EB"/>
    <w:rsid w:val="00674897"/>
    <w:rsid w:val="00676758"/>
    <w:rsid w:val="0069149F"/>
    <w:rsid w:val="00694D1A"/>
    <w:rsid w:val="00695808"/>
    <w:rsid w:val="006A084C"/>
    <w:rsid w:val="006A446C"/>
    <w:rsid w:val="006A485D"/>
    <w:rsid w:val="006B1076"/>
    <w:rsid w:val="006B3821"/>
    <w:rsid w:val="006B46FB"/>
    <w:rsid w:val="006C2083"/>
    <w:rsid w:val="006D59E3"/>
    <w:rsid w:val="006D5CB1"/>
    <w:rsid w:val="006D6C38"/>
    <w:rsid w:val="006E21FB"/>
    <w:rsid w:val="006E3F1C"/>
    <w:rsid w:val="006E412F"/>
    <w:rsid w:val="006E509B"/>
    <w:rsid w:val="006F2C04"/>
    <w:rsid w:val="0070205D"/>
    <w:rsid w:val="0070512F"/>
    <w:rsid w:val="00712AD7"/>
    <w:rsid w:val="00717149"/>
    <w:rsid w:val="007272BD"/>
    <w:rsid w:val="007345B0"/>
    <w:rsid w:val="00744124"/>
    <w:rsid w:val="007446D1"/>
    <w:rsid w:val="00750E54"/>
    <w:rsid w:val="00753B5E"/>
    <w:rsid w:val="00760E80"/>
    <w:rsid w:val="00763B6B"/>
    <w:rsid w:val="00766C94"/>
    <w:rsid w:val="00772262"/>
    <w:rsid w:val="00773AF5"/>
    <w:rsid w:val="0077686C"/>
    <w:rsid w:val="00783923"/>
    <w:rsid w:val="00792342"/>
    <w:rsid w:val="0079361E"/>
    <w:rsid w:val="007977A8"/>
    <w:rsid w:val="007A6C5D"/>
    <w:rsid w:val="007B512A"/>
    <w:rsid w:val="007B5466"/>
    <w:rsid w:val="007B7634"/>
    <w:rsid w:val="007C2097"/>
    <w:rsid w:val="007C70FC"/>
    <w:rsid w:val="007D0E7E"/>
    <w:rsid w:val="007D613C"/>
    <w:rsid w:val="007D6A07"/>
    <w:rsid w:val="007E5880"/>
    <w:rsid w:val="007F29CA"/>
    <w:rsid w:val="007F7259"/>
    <w:rsid w:val="0080125C"/>
    <w:rsid w:val="008040A8"/>
    <w:rsid w:val="00804C2E"/>
    <w:rsid w:val="00817CBA"/>
    <w:rsid w:val="0082189B"/>
    <w:rsid w:val="008279FA"/>
    <w:rsid w:val="00831967"/>
    <w:rsid w:val="008320D0"/>
    <w:rsid w:val="00837779"/>
    <w:rsid w:val="00837D37"/>
    <w:rsid w:val="00842F5F"/>
    <w:rsid w:val="0084341F"/>
    <w:rsid w:val="008467D8"/>
    <w:rsid w:val="00847D06"/>
    <w:rsid w:val="00857C01"/>
    <w:rsid w:val="008626E7"/>
    <w:rsid w:val="00870918"/>
    <w:rsid w:val="00870EE7"/>
    <w:rsid w:val="00871727"/>
    <w:rsid w:val="00886A60"/>
    <w:rsid w:val="00893ACE"/>
    <w:rsid w:val="00896CCE"/>
    <w:rsid w:val="008A1B70"/>
    <w:rsid w:val="008A45A6"/>
    <w:rsid w:val="008A6147"/>
    <w:rsid w:val="008A779C"/>
    <w:rsid w:val="008B0261"/>
    <w:rsid w:val="008B298D"/>
    <w:rsid w:val="008B73A1"/>
    <w:rsid w:val="008C2DD4"/>
    <w:rsid w:val="008E16C6"/>
    <w:rsid w:val="008F3B8B"/>
    <w:rsid w:val="008F686C"/>
    <w:rsid w:val="00901A95"/>
    <w:rsid w:val="009040C8"/>
    <w:rsid w:val="009148DE"/>
    <w:rsid w:val="00914B31"/>
    <w:rsid w:val="0091633E"/>
    <w:rsid w:val="009245B5"/>
    <w:rsid w:val="0094166B"/>
    <w:rsid w:val="00951107"/>
    <w:rsid w:val="009725DF"/>
    <w:rsid w:val="009777D9"/>
    <w:rsid w:val="00985313"/>
    <w:rsid w:val="00991B88"/>
    <w:rsid w:val="00996420"/>
    <w:rsid w:val="009A5753"/>
    <w:rsid w:val="009A579D"/>
    <w:rsid w:val="009A6263"/>
    <w:rsid w:val="009B56E6"/>
    <w:rsid w:val="009D4A33"/>
    <w:rsid w:val="009E3297"/>
    <w:rsid w:val="009F02B2"/>
    <w:rsid w:val="009F1773"/>
    <w:rsid w:val="009F734F"/>
    <w:rsid w:val="00A13A52"/>
    <w:rsid w:val="00A15171"/>
    <w:rsid w:val="00A206B0"/>
    <w:rsid w:val="00A246B6"/>
    <w:rsid w:val="00A248DC"/>
    <w:rsid w:val="00A343D1"/>
    <w:rsid w:val="00A416CC"/>
    <w:rsid w:val="00A47E70"/>
    <w:rsid w:val="00A50CF0"/>
    <w:rsid w:val="00A5626F"/>
    <w:rsid w:val="00A57517"/>
    <w:rsid w:val="00A7671C"/>
    <w:rsid w:val="00A81397"/>
    <w:rsid w:val="00A81557"/>
    <w:rsid w:val="00A91E7B"/>
    <w:rsid w:val="00A92222"/>
    <w:rsid w:val="00A95774"/>
    <w:rsid w:val="00AA2CBC"/>
    <w:rsid w:val="00AA3637"/>
    <w:rsid w:val="00AA7D9E"/>
    <w:rsid w:val="00AB7AF6"/>
    <w:rsid w:val="00AC20E3"/>
    <w:rsid w:val="00AC332C"/>
    <w:rsid w:val="00AC55E0"/>
    <w:rsid w:val="00AC5820"/>
    <w:rsid w:val="00AC7884"/>
    <w:rsid w:val="00AD1372"/>
    <w:rsid w:val="00AD1CD8"/>
    <w:rsid w:val="00AD73B2"/>
    <w:rsid w:val="00AE1934"/>
    <w:rsid w:val="00AE1C9A"/>
    <w:rsid w:val="00AE521B"/>
    <w:rsid w:val="00AE7684"/>
    <w:rsid w:val="00AF7E20"/>
    <w:rsid w:val="00B04058"/>
    <w:rsid w:val="00B1142D"/>
    <w:rsid w:val="00B150BC"/>
    <w:rsid w:val="00B258BB"/>
    <w:rsid w:val="00B31CF2"/>
    <w:rsid w:val="00B40AD5"/>
    <w:rsid w:val="00B451BA"/>
    <w:rsid w:val="00B67B97"/>
    <w:rsid w:val="00B7393F"/>
    <w:rsid w:val="00B81BE5"/>
    <w:rsid w:val="00B968C8"/>
    <w:rsid w:val="00BA3EC5"/>
    <w:rsid w:val="00BA51D9"/>
    <w:rsid w:val="00BB5DFC"/>
    <w:rsid w:val="00BC2695"/>
    <w:rsid w:val="00BC569F"/>
    <w:rsid w:val="00BC76B4"/>
    <w:rsid w:val="00BD21B9"/>
    <w:rsid w:val="00BD279D"/>
    <w:rsid w:val="00BD5E6F"/>
    <w:rsid w:val="00BD6BB8"/>
    <w:rsid w:val="00BD7A1C"/>
    <w:rsid w:val="00BE0C34"/>
    <w:rsid w:val="00BE6B53"/>
    <w:rsid w:val="00BE7D5F"/>
    <w:rsid w:val="00C11E4C"/>
    <w:rsid w:val="00C125C3"/>
    <w:rsid w:val="00C260E3"/>
    <w:rsid w:val="00C34BA6"/>
    <w:rsid w:val="00C35ED5"/>
    <w:rsid w:val="00C66BA2"/>
    <w:rsid w:val="00C747DE"/>
    <w:rsid w:val="00C7679B"/>
    <w:rsid w:val="00C76A70"/>
    <w:rsid w:val="00C76C22"/>
    <w:rsid w:val="00C8683B"/>
    <w:rsid w:val="00C90D16"/>
    <w:rsid w:val="00C95985"/>
    <w:rsid w:val="00C95EBC"/>
    <w:rsid w:val="00CA7927"/>
    <w:rsid w:val="00CB65DE"/>
    <w:rsid w:val="00CB67B4"/>
    <w:rsid w:val="00CC31BB"/>
    <w:rsid w:val="00CC5026"/>
    <w:rsid w:val="00CC68D0"/>
    <w:rsid w:val="00CD185F"/>
    <w:rsid w:val="00CE0E2F"/>
    <w:rsid w:val="00CE3E9B"/>
    <w:rsid w:val="00CF1F9F"/>
    <w:rsid w:val="00D03F9A"/>
    <w:rsid w:val="00D06D51"/>
    <w:rsid w:val="00D07BAD"/>
    <w:rsid w:val="00D1742B"/>
    <w:rsid w:val="00D24991"/>
    <w:rsid w:val="00D256DA"/>
    <w:rsid w:val="00D50255"/>
    <w:rsid w:val="00D56D62"/>
    <w:rsid w:val="00D628B6"/>
    <w:rsid w:val="00D75E7B"/>
    <w:rsid w:val="00D76E8D"/>
    <w:rsid w:val="00D80C9B"/>
    <w:rsid w:val="00D83286"/>
    <w:rsid w:val="00D8479B"/>
    <w:rsid w:val="00D96045"/>
    <w:rsid w:val="00DA2BBB"/>
    <w:rsid w:val="00DA78F2"/>
    <w:rsid w:val="00DD074A"/>
    <w:rsid w:val="00DD6EF1"/>
    <w:rsid w:val="00DE34CF"/>
    <w:rsid w:val="00DF09E3"/>
    <w:rsid w:val="00DF5975"/>
    <w:rsid w:val="00DF6771"/>
    <w:rsid w:val="00E01A8F"/>
    <w:rsid w:val="00E03AFC"/>
    <w:rsid w:val="00E06771"/>
    <w:rsid w:val="00E10278"/>
    <w:rsid w:val="00E11D35"/>
    <w:rsid w:val="00E13CE5"/>
    <w:rsid w:val="00E13F3D"/>
    <w:rsid w:val="00E23296"/>
    <w:rsid w:val="00E32D54"/>
    <w:rsid w:val="00E34898"/>
    <w:rsid w:val="00E42DF7"/>
    <w:rsid w:val="00E4795F"/>
    <w:rsid w:val="00E47CB4"/>
    <w:rsid w:val="00E519A1"/>
    <w:rsid w:val="00E5763C"/>
    <w:rsid w:val="00E60ECE"/>
    <w:rsid w:val="00E62DA3"/>
    <w:rsid w:val="00E70F98"/>
    <w:rsid w:val="00E81BC0"/>
    <w:rsid w:val="00E906C6"/>
    <w:rsid w:val="00E9287A"/>
    <w:rsid w:val="00E939F7"/>
    <w:rsid w:val="00EA163F"/>
    <w:rsid w:val="00EB09B7"/>
    <w:rsid w:val="00EB3ACF"/>
    <w:rsid w:val="00ED3F35"/>
    <w:rsid w:val="00ED44EB"/>
    <w:rsid w:val="00EE10DB"/>
    <w:rsid w:val="00EE7D7C"/>
    <w:rsid w:val="00EF192F"/>
    <w:rsid w:val="00EF340F"/>
    <w:rsid w:val="00F1545F"/>
    <w:rsid w:val="00F25D98"/>
    <w:rsid w:val="00F300FB"/>
    <w:rsid w:val="00F3408D"/>
    <w:rsid w:val="00F42485"/>
    <w:rsid w:val="00F449E4"/>
    <w:rsid w:val="00F57E5B"/>
    <w:rsid w:val="00F60DF8"/>
    <w:rsid w:val="00F6182C"/>
    <w:rsid w:val="00F668B8"/>
    <w:rsid w:val="00F712E6"/>
    <w:rsid w:val="00F713FC"/>
    <w:rsid w:val="00F73B63"/>
    <w:rsid w:val="00F73E64"/>
    <w:rsid w:val="00F812AA"/>
    <w:rsid w:val="00F813D2"/>
    <w:rsid w:val="00F90AC1"/>
    <w:rsid w:val="00FA4B11"/>
    <w:rsid w:val="00FB059A"/>
    <w:rsid w:val="00FB36F4"/>
    <w:rsid w:val="00FB6386"/>
    <w:rsid w:val="00FB7A16"/>
    <w:rsid w:val="00FC1128"/>
    <w:rsid w:val="00FC1DAF"/>
    <w:rsid w:val="00FC5485"/>
    <w:rsid w:val="00FC5E70"/>
    <w:rsid w:val="00FE3DB6"/>
    <w:rsid w:val="00FE6382"/>
    <w:rsid w:val="00FF4C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13EEE"/>
  <w15:docId w15:val="{924346AB-B53E-43C3-A961-A7DD657FD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rsid w:val="002A52EF"/>
    <w:rPr>
      <w:rFonts w:ascii="Arial" w:hAnsi="Arial"/>
      <w:sz w:val="18"/>
      <w:lang w:val="en-GB" w:eastAsia="en-US"/>
    </w:rPr>
  </w:style>
  <w:style w:type="character" w:customStyle="1" w:styleId="TACChar">
    <w:name w:val="TAC Char"/>
    <w:link w:val="TAC"/>
    <w:qFormat/>
    <w:rsid w:val="002A52EF"/>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E16C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E16C6"/>
    <w:rPr>
      <w:rFonts w:ascii="Arial" w:hAnsi="Arial"/>
      <w:sz w:val="32"/>
      <w:lang w:val="en-GB" w:eastAsia="en-US"/>
    </w:rPr>
  </w:style>
  <w:style w:type="character" w:customStyle="1" w:styleId="Heading3Char">
    <w:name w:val="Heading 3 Char"/>
    <w:basedOn w:val="DefaultParagraphFont"/>
    <w:rsid w:val="008E16C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E16C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E16C6"/>
    <w:rPr>
      <w:rFonts w:ascii="Arial" w:hAnsi="Arial"/>
      <w:sz w:val="22"/>
      <w:lang w:val="en-GB" w:eastAsia="en-US"/>
    </w:rPr>
  </w:style>
  <w:style w:type="character" w:customStyle="1" w:styleId="Heading6Char">
    <w:name w:val="Heading 6 Char"/>
    <w:aliases w:val="T1 Char4,Header 6 Char"/>
    <w:basedOn w:val="DefaultParagraphFont"/>
    <w:link w:val="Heading6"/>
    <w:rsid w:val="008E16C6"/>
    <w:rPr>
      <w:rFonts w:ascii="Arial" w:hAnsi="Arial"/>
      <w:lang w:val="en-GB" w:eastAsia="en-US"/>
    </w:rPr>
  </w:style>
  <w:style w:type="character" w:customStyle="1" w:styleId="Heading7Char">
    <w:name w:val="Heading 7 Char"/>
    <w:basedOn w:val="DefaultParagraphFont"/>
    <w:link w:val="Heading7"/>
    <w:rsid w:val="008E16C6"/>
    <w:rPr>
      <w:rFonts w:ascii="Arial" w:hAnsi="Arial"/>
      <w:lang w:val="en-GB" w:eastAsia="en-US"/>
    </w:rPr>
  </w:style>
  <w:style w:type="character" w:customStyle="1" w:styleId="Heading8Char">
    <w:name w:val="Heading 8 Char"/>
    <w:basedOn w:val="DefaultParagraphFont"/>
    <w:link w:val="Heading8"/>
    <w:uiPriority w:val="99"/>
    <w:rsid w:val="008E16C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E16C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E16C6"/>
    <w:rPr>
      <w:rFonts w:ascii="Arial" w:hAnsi="Arial"/>
      <w:sz w:val="28"/>
      <w:lang w:val="en-GB" w:eastAsia="en-US"/>
    </w:rPr>
  </w:style>
  <w:style w:type="character" w:customStyle="1" w:styleId="H6Char">
    <w:name w:val="H6 Char"/>
    <w:link w:val="H6"/>
    <w:rsid w:val="008E16C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E16C6"/>
    <w:rPr>
      <w:rFonts w:ascii="Arial" w:hAnsi="Arial"/>
      <w:b/>
      <w:noProof/>
      <w:sz w:val="18"/>
      <w:lang w:val="en-GB" w:eastAsia="en-US"/>
    </w:rPr>
  </w:style>
  <w:style w:type="character" w:customStyle="1" w:styleId="FooterChar">
    <w:name w:val="Footer Char"/>
    <w:basedOn w:val="DefaultParagraphFont"/>
    <w:link w:val="Footer"/>
    <w:uiPriority w:val="99"/>
    <w:rsid w:val="008E16C6"/>
    <w:rPr>
      <w:rFonts w:ascii="Arial" w:hAnsi="Arial"/>
      <w:b/>
      <w:i/>
      <w:noProof/>
      <w:sz w:val="18"/>
      <w:lang w:val="en-GB" w:eastAsia="en-US"/>
    </w:rPr>
  </w:style>
  <w:style w:type="character" w:customStyle="1" w:styleId="NOChar">
    <w:name w:val="NO Char"/>
    <w:link w:val="NO"/>
    <w:rsid w:val="008E16C6"/>
    <w:rPr>
      <w:rFonts w:ascii="Times New Roman" w:hAnsi="Times New Roman"/>
      <w:lang w:val="en-GB" w:eastAsia="en-US"/>
    </w:rPr>
  </w:style>
  <w:style w:type="character" w:customStyle="1" w:styleId="TAHCar">
    <w:name w:val="TAH Car"/>
    <w:link w:val="TAH"/>
    <w:qFormat/>
    <w:rsid w:val="008E16C6"/>
    <w:rPr>
      <w:rFonts w:ascii="Arial" w:hAnsi="Arial"/>
      <w:b/>
      <w:sz w:val="18"/>
      <w:lang w:val="en-GB" w:eastAsia="en-US"/>
    </w:rPr>
  </w:style>
  <w:style w:type="character" w:customStyle="1" w:styleId="EXChar">
    <w:name w:val="EX Char"/>
    <w:link w:val="EX"/>
    <w:rsid w:val="008E16C6"/>
    <w:rPr>
      <w:rFonts w:ascii="Times New Roman" w:hAnsi="Times New Roman"/>
      <w:lang w:val="en-GB" w:eastAsia="en-US"/>
    </w:rPr>
  </w:style>
  <w:style w:type="character" w:customStyle="1" w:styleId="B1Char">
    <w:name w:val="B1 Char"/>
    <w:link w:val="B10"/>
    <w:rsid w:val="008E16C6"/>
    <w:rPr>
      <w:rFonts w:ascii="Times New Roman" w:hAnsi="Times New Roman"/>
      <w:lang w:val="en-GB" w:eastAsia="en-US"/>
    </w:rPr>
  </w:style>
  <w:style w:type="character" w:customStyle="1" w:styleId="THChar">
    <w:name w:val="TH Char"/>
    <w:link w:val="TH"/>
    <w:rsid w:val="008E16C6"/>
    <w:rPr>
      <w:rFonts w:ascii="Arial" w:hAnsi="Arial"/>
      <w:b/>
      <w:lang w:val="en-GB" w:eastAsia="en-US"/>
    </w:rPr>
  </w:style>
  <w:style w:type="character" w:customStyle="1" w:styleId="TANChar">
    <w:name w:val="TAN Char"/>
    <w:link w:val="TAN"/>
    <w:rsid w:val="008E16C6"/>
    <w:rPr>
      <w:rFonts w:ascii="Arial" w:hAnsi="Arial"/>
      <w:sz w:val="18"/>
      <w:lang w:val="en-GB" w:eastAsia="en-US"/>
    </w:rPr>
  </w:style>
  <w:style w:type="character" w:customStyle="1" w:styleId="TFChar">
    <w:name w:val="TF Char"/>
    <w:link w:val="TF"/>
    <w:rsid w:val="008E16C6"/>
    <w:rPr>
      <w:rFonts w:ascii="Arial" w:hAnsi="Arial"/>
      <w:b/>
      <w:lang w:val="en-GB" w:eastAsia="en-US"/>
    </w:rPr>
  </w:style>
  <w:style w:type="character" w:customStyle="1" w:styleId="B2Char">
    <w:name w:val="B2 Char"/>
    <w:link w:val="B2"/>
    <w:rsid w:val="008E16C6"/>
    <w:rPr>
      <w:rFonts w:ascii="Times New Roman" w:hAnsi="Times New Roman"/>
      <w:lang w:val="en-GB" w:eastAsia="en-US"/>
    </w:rPr>
  </w:style>
  <w:style w:type="character" w:customStyle="1" w:styleId="B4Char">
    <w:name w:val="B4 Char"/>
    <w:link w:val="B4"/>
    <w:rsid w:val="008E16C6"/>
    <w:rPr>
      <w:rFonts w:ascii="Times New Roman" w:hAnsi="Times New Roman"/>
      <w:lang w:val="en-GB" w:eastAsia="en-US"/>
    </w:rPr>
  </w:style>
  <w:style w:type="paragraph" w:customStyle="1" w:styleId="TAJ">
    <w:name w:val="TAJ"/>
    <w:basedOn w:val="TH"/>
    <w:uiPriority w:val="99"/>
    <w:rsid w:val="008E16C6"/>
    <w:rPr>
      <w:rFonts w:eastAsia="SimSun"/>
    </w:rPr>
  </w:style>
  <w:style w:type="paragraph" w:customStyle="1" w:styleId="Guidance">
    <w:name w:val="Guidance"/>
    <w:basedOn w:val="Normal"/>
    <w:uiPriority w:val="99"/>
    <w:rsid w:val="008E16C6"/>
    <w:rPr>
      <w:rFonts w:eastAsia="SimSun"/>
      <w:i/>
      <w:color w:val="0000FF"/>
    </w:rPr>
  </w:style>
  <w:style w:type="character" w:customStyle="1" w:styleId="DocumentMapChar">
    <w:name w:val="Document Map Char"/>
    <w:basedOn w:val="DefaultParagraphFont"/>
    <w:link w:val="DocumentMap"/>
    <w:uiPriority w:val="99"/>
    <w:rsid w:val="008E16C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E16C6"/>
    <w:rPr>
      <w:rFonts w:ascii="Times New Roman" w:hAnsi="Times New Roman"/>
      <w:sz w:val="16"/>
      <w:lang w:val="en-GB" w:eastAsia="en-US"/>
    </w:rPr>
  </w:style>
  <w:style w:type="character" w:customStyle="1" w:styleId="ListChar">
    <w:name w:val="List Char"/>
    <w:link w:val="List"/>
    <w:rsid w:val="008E16C6"/>
    <w:rPr>
      <w:rFonts w:ascii="Times New Roman" w:hAnsi="Times New Roman"/>
      <w:lang w:val="en-GB" w:eastAsia="en-US"/>
    </w:rPr>
  </w:style>
  <w:style w:type="character" w:customStyle="1" w:styleId="ListBulletChar">
    <w:name w:val="List Bullet Char"/>
    <w:link w:val="ListBullet"/>
    <w:rsid w:val="008E16C6"/>
    <w:rPr>
      <w:rFonts w:ascii="Times New Roman" w:hAnsi="Times New Roman"/>
      <w:lang w:val="en-GB" w:eastAsia="en-US"/>
    </w:rPr>
  </w:style>
  <w:style w:type="character" w:customStyle="1" w:styleId="ListBullet2Char">
    <w:name w:val="List Bullet 2 Char"/>
    <w:link w:val="ListBullet2"/>
    <w:rsid w:val="008E16C6"/>
    <w:rPr>
      <w:rFonts w:ascii="Times New Roman" w:hAnsi="Times New Roman"/>
      <w:lang w:val="en-GB" w:eastAsia="en-US"/>
    </w:rPr>
  </w:style>
  <w:style w:type="character" w:customStyle="1" w:styleId="ListBullet3Char">
    <w:name w:val="List Bullet 3 Char"/>
    <w:link w:val="ListBullet3"/>
    <w:rsid w:val="008E16C6"/>
    <w:rPr>
      <w:rFonts w:ascii="Times New Roman" w:hAnsi="Times New Roman"/>
      <w:lang w:val="en-GB" w:eastAsia="en-US"/>
    </w:rPr>
  </w:style>
  <w:style w:type="character" w:customStyle="1" w:styleId="List2Char">
    <w:name w:val="List 2 Char"/>
    <w:link w:val="List2"/>
    <w:rsid w:val="008E16C6"/>
    <w:rPr>
      <w:rFonts w:ascii="Times New Roman" w:hAnsi="Times New Roman"/>
      <w:lang w:val="en-GB" w:eastAsia="en-US"/>
    </w:rPr>
  </w:style>
  <w:style w:type="paragraph" w:styleId="IndexHeading">
    <w:name w:val="index heading"/>
    <w:basedOn w:val="Normal"/>
    <w:next w:val="Normal"/>
    <w:uiPriority w:val="99"/>
    <w:rsid w:val="008E16C6"/>
    <w:pPr>
      <w:pBdr>
        <w:top w:val="single" w:sz="12" w:space="0" w:color="auto"/>
      </w:pBdr>
      <w:spacing w:before="360" w:after="240"/>
    </w:pPr>
    <w:rPr>
      <w:rFonts w:eastAsia="MS Mincho"/>
      <w:b/>
      <w:i/>
      <w:sz w:val="26"/>
    </w:rPr>
  </w:style>
  <w:style w:type="paragraph" w:customStyle="1" w:styleId="TabList">
    <w:name w:val="TabList"/>
    <w:basedOn w:val="Normal"/>
    <w:uiPriority w:val="99"/>
    <w:rsid w:val="008E16C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E16C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E16C6"/>
    <w:rPr>
      <w:rFonts w:ascii="Times New Roman" w:eastAsia="MS Mincho" w:hAnsi="Times New Roman"/>
      <w:b/>
      <w:lang w:val="en-GB" w:eastAsia="en-US"/>
    </w:rPr>
  </w:style>
  <w:style w:type="paragraph" w:customStyle="1" w:styleId="tabletext">
    <w:name w:val="table text"/>
    <w:basedOn w:val="Normal"/>
    <w:next w:val="table"/>
    <w:uiPriority w:val="99"/>
    <w:rsid w:val="008E16C6"/>
    <w:pPr>
      <w:spacing w:after="0"/>
    </w:pPr>
    <w:rPr>
      <w:rFonts w:eastAsia="MS Mincho"/>
      <w:i/>
    </w:rPr>
  </w:style>
  <w:style w:type="paragraph" w:customStyle="1" w:styleId="table">
    <w:name w:val="table"/>
    <w:basedOn w:val="Normal"/>
    <w:next w:val="Normal"/>
    <w:uiPriority w:val="99"/>
    <w:rsid w:val="008E16C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6C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E16C6"/>
    <w:rPr>
      <w:rFonts w:ascii="Times New Roman" w:eastAsia="MS Mincho" w:hAnsi="Times New Roman"/>
      <w:sz w:val="24"/>
      <w:lang w:val="en-GB" w:eastAsia="en-US"/>
    </w:rPr>
  </w:style>
  <w:style w:type="paragraph" w:customStyle="1" w:styleId="HE">
    <w:name w:val="HE"/>
    <w:basedOn w:val="Normal"/>
    <w:uiPriority w:val="99"/>
    <w:rsid w:val="008E16C6"/>
    <w:pPr>
      <w:spacing w:after="0"/>
    </w:pPr>
    <w:rPr>
      <w:rFonts w:eastAsia="MS Mincho"/>
      <w:b/>
    </w:rPr>
  </w:style>
  <w:style w:type="paragraph" w:styleId="PlainText">
    <w:name w:val="Plain Text"/>
    <w:basedOn w:val="Normal"/>
    <w:link w:val="PlainTextChar"/>
    <w:uiPriority w:val="99"/>
    <w:rsid w:val="008E16C6"/>
    <w:pPr>
      <w:spacing w:after="0"/>
    </w:pPr>
    <w:rPr>
      <w:rFonts w:ascii="Courier New" w:eastAsia="MS Mincho" w:hAnsi="Courier New"/>
    </w:rPr>
  </w:style>
  <w:style w:type="character" w:customStyle="1" w:styleId="PlainTextChar">
    <w:name w:val="Plain Text Char"/>
    <w:basedOn w:val="DefaultParagraphFont"/>
    <w:link w:val="PlainText"/>
    <w:uiPriority w:val="99"/>
    <w:rsid w:val="008E16C6"/>
    <w:rPr>
      <w:rFonts w:ascii="Courier New" w:eastAsia="MS Mincho" w:hAnsi="Courier New"/>
      <w:lang w:val="en-GB" w:eastAsia="en-US"/>
    </w:rPr>
  </w:style>
  <w:style w:type="paragraph" w:customStyle="1" w:styleId="text">
    <w:name w:val="text"/>
    <w:basedOn w:val="Normal"/>
    <w:uiPriority w:val="99"/>
    <w:rsid w:val="008E16C6"/>
    <w:pPr>
      <w:widowControl w:val="0"/>
      <w:spacing w:after="240"/>
      <w:jc w:val="both"/>
    </w:pPr>
    <w:rPr>
      <w:rFonts w:eastAsia="MS Mincho"/>
      <w:sz w:val="24"/>
      <w:lang w:val="en-AU"/>
    </w:rPr>
  </w:style>
  <w:style w:type="paragraph" w:customStyle="1" w:styleId="Reference">
    <w:name w:val="Reference"/>
    <w:basedOn w:val="EX"/>
    <w:uiPriority w:val="99"/>
    <w:rsid w:val="008E16C6"/>
    <w:pPr>
      <w:tabs>
        <w:tab w:val="num" w:pos="567"/>
      </w:tabs>
      <w:ind w:left="567" w:hanging="567"/>
    </w:pPr>
    <w:rPr>
      <w:rFonts w:eastAsia="MS Mincho"/>
    </w:rPr>
  </w:style>
  <w:style w:type="paragraph" w:customStyle="1" w:styleId="berschrift1H1">
    <w:name w:val="Überschrift 1.H1"/>
    <w:basedOn w:val="Normal"/>
    <w:next w:val="Normal"/>
    <w:uiPriority w:val="99"/>
    <w:rsid w:val="008E16C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E16C6"/>
    <w:rPr>
      <w:rFonts w:ascii="Arial" w:eastAsia="MS Mincho" w:hAnsi="Arial"/>
      <w:lang w:val="en-GB" w:eastAsia="en-US"/>
    </w:rPr>
  </w:style>
  <w:style w:type="paragraph" w:customStyle="1" w:styleId="textintend1">
    <w:name w:val="text intend 1"/>
    <w:basedOn w:val="text"/>
    <w:uiPriority w:val="99"/>
    <w:rsid w:val="008E16C6"/>
    <w:pPr>
      <w:widowControl/>
      <w:tabs>
        <w:tab w:val="num" w:pos="992"/>
      </w:tabs>
      <w:spacing w:after="120"/>
      <w:ind w:left="992" w:hanging="425"/>
    </w:pPr>
    <w:rPr>
      <w:lang w:val="en-US"/>
    </w:rPr>
  </w:style>
  <w:style w:type="paragraph" w:customStyle="1" w:styleId="textintend2">
    <w:name w:val="text intend 2"/>
    <w:basedOn w:val="text"/>
    <w:uiPriority w:val="99"/>
    <w:rsid w:val="008E16C6"/>
    <w:pPr>
      <w:widowControl/>
      <w:tabs>
        <w:tab w:val="num" w:pos="1418"/>
      </w:tabs>
      <w:spacing w:after="120"/>
      <w:ind w:left="1418" w:hanging="426"/>
    </w:pPr>
    <w:rPr>
      <w:lang w:val="en-US"/>
    </w:rPr>
  </w:style>
  <w:style w:type="paragraph" w:customStyle="1" w:styleId="textintend3">
    <w:name w:val="text intend 3"/>
    <w:basedOn w:val="text"/>
    <w:uiPriority w:val="99"/>
    <w:rsid w:val="008E16C6"/>
    <w:pPr>
      <w:widowControl/>
      <w:tabs>
        <w:tab w:val="num" w:pos="1843"/>
      </w:tabs>
      <w:spacing w:after="120"/>
      <w:ind w:left="1843" w:hanging="425"/>
    </w:pPr>
    <w:rPr>
      <w:lang w:val="en-US"/>
    </w:rPr>
  </w:style>
  <w:style w:type="paragraph" w:customStyle="1" w:styleId="normalpuce">
    <w:name w:val="normal puce"/>
    <w:basedOn w:val="Normal"/>
    <w:uiPriority w:val="99"/>
    <w:rsid w:val="008E16C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E16C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E16C6"/>
    <w:rPr>
      <w:rFonts w:ascii="Times New Roman" w:eastAsia="MS Mincho" w:hAnsi="Times New Roman"/>
      <w:i/>
      <w:sz w:val="22"/>
      <w:lang w:val="en-GB" w:eastAsia="en-US"/>
    </w:rPr>
  </w:style>
  <w:style w:type="character" w:styleId="PageNumber">
    <w:name w:val="page number"/>
    <w:basedOn w:val="DefaultParagraphFont"/>
    <w:rsid w:val="008E16C6"/>
  </w:style>
  <w:style w:type="character" w:customStyle="1" w:styleId="CommentTextChar">
    <w:name w:val="Comment Text Char"/>
    <w:basedOn w:val="DefaultParagraphFont"/>
    <w:link w:val="CommentText"/>
    <w:uiPriority w:val="99"/>
    <w:rsid w:val="008E16C6"/>
    <w:rPr>
      <w:rFonts w:ascii="Times New Roman" w:hAnsi="Times New Roman"/>
      <w:lang w:val="en-GB" w:eastAsia="en-US"/>
    </w:rPr>
  </w:style>
  <w:style w:type="paragraph" w:styleId="BodyText2">
    <w:name w:val="Body Text 2"/>
    <w:basedOn w:val="Normal"/>
    <w:link w:val="BodyText2Char"/>
    <w:uiPriority w:val="99"/>
    <w:rsid w:val="008E16C6"/>
    <w:pPr>
      <w:spacing w:after="0"/>
      <w:jc w:val="both"/>
    </w:pPr>
    <w:rPr>
      <w:rFonts w:eastAsia="MS Mincho"/>
      <w:sz w:val="24"/>
    </w:rPr>
  </w:style>
  <w:style w:type="character" w:customStyle="1" w:styleId="BodyText2Char">
    <w:name w:val="Body Text 2 Char"/>
    <w:basedOn w:val="DefaultParagraphFont"/>
    <w:link w:val="BodyText2"/>
    <w:uiPriority w:val="99"/>
    <w:rsid w:val="008E16C6"/>
    <w:rPr>
      <w:rFonts w:ascii="Times New Roman" w:eastAsia="MS Mincho" w:hAnsi="Times New Roman"/>
      <w:sz w:val="24"/>
      <w:lang w:val="en-GB" w:eastAsia="en-US"/>
    </w:rPr>
  </w:style>
  <w:style w:type="paragraph" w:customStyle="1" w:styleId="para">
    <w:name w:val="para"/>
    <w:basedOn w:val="Normal"/>
    <w:uiPriority w:val="99"/>
    <w:rsid w:val="008E16C6"/>
    <w:pPr>
      <w:spacing w:after="240"/>
      <w:jc w:val="both"/>
    </w:pPr>
    <w:rPr>
      <w:rFonts w:ascii="Helvetica" w:eastAsia="MS Mincho" w:hAnsi="Helvetica"/>
    </w:rPr>
  </w:style>
  <w:style w:type="character" w:customStyle="1" w:styleId="MTEquationSection">
    <w:name w:val="MTEquationSection"/>
    <w:rsid w:val="008E16C6"/>
    <w:rPr>
      <w:noProof w:val="0"/>
      <w:vanish w:val="0"/>
      <w:color w:val="FF0000"/>
      <w:lang w:eastAsia="en-US"/>
    </w:rPr>
  </w:style>
  <w:style w:type="paragraph" w:customStyle="1" w:styleId="MTDisplayEquation">
    <w:name w:val="MTDisplayEquation"/>
    <w:basedOn w:val="Normal"/>
    <w:uiPriority w:val="99"/>
    <w:rsid w:val="008E16C6"/>
    <w:pPr>
      <w:tabs>
        <w:tab w:val="center" w:pos="4820"/>
        <w:tab w:val="right" w:pos="9640"/>
      </w:tabs>
    </w:pPr>
    <w:rPr>
      <w:rFonts w:eastAsia="MS Mincho"/>
    </w:rPr>
  </w:style>
  <w:style w:type="paragraph" w:styleId="BodyTextIndent2">
    <w:name w:val="Body Text Indent 2"/>
    <w:basedOn w:val="Normal"/>
    <w:link w:val="BodyTextIndent2Char"/>
    <w:uiPriority w:val="99"/>
    <w:rsid w:val="008E16C6"/>
    <w:pPr>
      <w:ind w:left="568" w:hanging="568"/>
    </w:pPr>
    <w:rPr>
      <w:rFonts w:eastAsia="MS Mincho"/>
    </w:rPr>
  </w:style>
  <w:style w:type="character" w:customStyle="1" w:styleId="BodyTextIndent2Char">
    <w:name w:val="Body Text Indent 2 Char"/>
    <w:basedOn w:val="DefaultParagraphFont"/>
    <w:link w:val="BodyTextIndent2"/>
    <w:uiPriority w:val="99"/>
    <w:rsid w:val="008E16C6"/>
    <w:rPr>
      <w:rFonts w:ascii="Times New Roman" w:eastAsia="MS Mincho" w:hAnsi="Times New Roman"/>
      <w:lang w:val="en-GB" w:eastAsia="en-US"/>
    </w:rPr>
  </w:style>
  <w:style w:type="paragraph" w:customStyle="1" w:styleId="List1">
    <w:name w:val="List1"/>
    <w:basedOn w:val="Normal"/>
    <w:uiPriority w:val="99"/>
    <w:rsid w:val="008E16C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E16C6"/>
    <w:rPr>
      <w:rFonts w:eastAsia="MS Mincho"/>
      <w:b/>
      <w:i/>
    </w:rPr>
  </w:style>
  <w:style w:type="character" w:customStyle="1" w:styleId="BodyText3Char">
    <w:name w:val="Body Text 3 Char"/>
    <w:basedOn w:val="DefaultParagraphFont"/>
    <w:link w:val="BodyText3"/>
    <w:uiPriority w:val="99"/>
    <w:rsid w:val="008E16C6"/>
    <w:rPr>
      <w:rFonts w:ascii="Times New Roman" w:eastAsia="MS Mincho" w:hAnsi="Times New Roman"/>
      <w:b/>
      <w:i/>
      <w:lang w:val="en-GB" w:eastAsia="en-US"/>
    </w:rPr>
  </w:style>
  <w:style w:type="table" w:styleId="TableGrid">
    <w:name w:val="Table Grid"/>
    <w:basedOn w:val="TableNormal"/>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E16C6"/>
    <w:rPr>
      <w:rFonts w:ascii="Arial" w:hAnsi="Arial"/>
      <w:lang w:val="en-GB" w:eastAsia="en-US"/>
    </w:rPr>
  </w:style>
  <w:style w:type="paragraph" w:customStyle="1" w:styleId="TdocText">
    <w:name w:val="Tdoc_Text"/>
    <w:basedOn w:val="Normal"/>
    <w:uiPriority w:val="99"/>
    <w:rsid w:val="008E16C6"/>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8E16C6"/>
    <w:rPr>
      <w:rFonts w:ascii="Tahoma" w:hAnsi="Tahoma" w:cs="Tahoma"/>
      <w:sz w:val="16"/>
      <w:szCs w:val="16"/>
      <w:lang w:val="en-GB" w:eastAsia="en-US"/>
    </w:rPr>
  </w:style>
  <w:style w:type="paragraph" w:customStyle="1" w:styleId="centered">
    <w:name w:val="centered"/>
    <w:basedOn w:val="Normal"/>
    <w:uiPriority w:val="99"/>
    <w:rsid w:val="008E16C6"/>
    <w:pPr>
      <w:widowControl w:val="0"/>
      <w:spacing w:before="120" w:after="0" w:line="280" w:lineRule="atLeast"/>
      <w:jc w:val="center"/>
    </w:pPr>
    <w:rPr>
      <w:rFonts w:ascii="Bookman" w:eastAsia="MS Mincho" w:hAnsi="Bookman"/>
      <w:lang w:val="en-US"/>
    </w:rPr>
  </w:style>
  <w:style w:type="character" w:customStyle="1" w:styleId="superscript">
    <w:name w:val="superscript"/>
    <w:rsid w:val="008E16C6"/>
    <w:rPr>
      <w:rFonts w:ascii="Bookman" w:hAnsi="Bookman"/>
      <w:position w:val="6"/>
      <w:sz w:val="18"/>
    </w:rPr>
  </w:style>
  <w:style w:type="paragraph" w:customStyle="1" w:styleId="References">
    <w:name w:val="References"/>
    <w:basedOn w:val="Normal"/>
    <w:uiPriority w:val="99"/>
    <w:rsid w:val="008E16C6"/>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8E16C6"/>
    <w:rPr>
      <w:rFonts w:ascii="Times New Roman" w:hAnsi="Times New Roman"/>
      <w:b/>
      <w:bCs/>
      <w:lang w:val="en-GB" w:eastAsia="en-US"/>
    </w:rPr>
  </w:style>
  <w:style w:type="paragraph" w:customStyle="1" w:styleId="ZchnZchn">
    <w:name w:val="Zchn Zchn"/>
    <w:uiPriority w:val="99"/>
    <w:semiHidden/>
    <w:rsid w:val="008E16C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E16C6"/>
    <w:rPr>
      <w:rFonts w:eastAsia="MS Mincho"/>
      <w:lang w:val="en-GB" w:eastAsia="en-US" w:bidi="ar-SA"/>
    </w:rPr>
  </w:style>
  <w:style w:type="character" w:customStyle="1" w:styleId="B1Char1">
    <w:name w:val="B1 Char1"/>
    <w:rsid w:val="008E16C6"/>
    <w:rPr>
      <w:rFonts w:eastAsia="MS Mincho"/>
      <w:lang w:val="en-GB" w:eastAsia="en-US" w:bidi="ar-SA"/>
    </w:rPr>
  </w:style>
  <w:style w:type="paragraph" w:customStyle="1" w:styleId="TableText0">
    <w:name w:val="TableText"/>
    <w:basedOn w:val="BodyTextIndent"/>
    <w:uiPriority w:val="99"/>
    <w:rsid w:val="008E16C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E16C6"/>
  </w:style>
  <w:style w:type="paragraph" w:customStyle="1" w:styleId="B1">
    <w:name w:val="B1+"/>
    <w:basedOn w:val="B10"/>
    <w:uiPriority w:val="99"/>
    <w:rsid w:val="008E16C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E16C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E16C6"/>
    <w:rPr>
      <w:rFonts w:ascii="Times New Roman" w:eastAsia="SimSun" w:hAnsi="Times New Roman"/>
      <w:sz w:val="24"/>
      <w:szCs w:val="24"/>
      <w:lang w:val="en-GB" w:eastAsia="en-US"/>
    </w:rPr>
  </w:style>
  <w:style w:type="paragraph" w:styleId="NormalWeb">
    <w:name w:val="Normal (Web)"/>
    <w:basedOn w:val="Normal"/>
    <w:uiPriority w:val="99"/>
    <w:unhideWhenUsed/>
    <w:rsid w:val="008E16C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E16C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E16C6"/>
    <w:rPr>
      <w:rFonts w:eastAsia="SimSun"/>
      <w:i/>
      <w:color w:val="0000FF"/>
      <w:lang w:val="en-GB" w:eastAsia="en-US"/>
    </w:rPr>
  </w:style>
  <w:style w:type="paragraph" w:customStyle="1" w:styleId="Bulletedo1">
    <w:name w:val="Bulleted o 1"/>
    <w:basedOn w:val="Normal"/>
    <w:uiPriority w:val="99"/>
    <w:rsid w:val="008E16C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E16C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E16C6"/>
    <w:rPr>
      <w:rFonts w:ascii="Arial" w:hAnsi="Arial"/>
      <w:sz w:val="18"/>
      <w:lang w:val="en-GB"/>
    </w:rPr>
  </w:style>
  <w:style w:type="paragraph" w:styleId="Revision">
    <w:name w:val="Revision"/>
    <w:hidden/>
    <w:uiPriority w:val="99"/>
    <w:semiHidden/>
    <w:rsid w:val="008E16C6"/>
    <w:rPr>
      <w:rFonts w:ascii="Times New Roman" w:eastAsia="SimSun" w:hAnsi="Times New Roman"/>
      <w:lang w:val="en-GB" w:eastAsia="en-US"/>
    </w:rPr>
  </w:style>
  <w:style w:type="character" w:customStyle="1" w:styleId="EQChar">
    <w:name w:val="EQ Char"/>
    <w:link w:val="EQ"/>
    <w:locked/>
    <w:rsid w:val="008E16C6"/>
    <w:rPr>
      <w:rFonts w:ascii="Times New Roman" w:hAnsi="Times New Roman"/>
      <w:noProof/>
      <w:lang w:val="en-GB" w:eastAsia="en-US"/>
    </w:rPr>
  </w:style>
  <w:style w:type="character" w:styleId="Strong">
    <w:name w:val="Strong"/>
    <w:qFormat/>
    <w:rsid w:val="008E16C6"/>
    <w:rPr>
      <w:b/>
      <w:bCs/>
    </w:rPr>
  </w:style>
  <w:style w:type="character" w:customStyle="1" w:styleId="TAL0">
    <w:name w:val="TAL (文字)"/>
    <w:rsid w:val="008E16C6"/>
    <w:rPr>
      <w:rFonts w:ascii="Arial" w:hAnsi="Arial"/>
      <w:sz w:val="18"/>
      <w:lang w:val="en-GB" w:eastAsia="ko-KR" w:bidi="ar-SA"/>
    </w:rPr>
  </w:style>
  <w:style w:type="character" w:customStyle="1" w:styleId="CharChar3">
    <w:name w:val="Char Char3"/>
    <w:semiHidden/>
    <w:rsid w:val="008E16C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E16C6"/>
    <w:rPr>
      <w:lang w:val="en-GB" w:eastAsia="en-US" w:bidi="ar-SA"/>
    </w:rPr>
  </w:style>
  <w:style w:type="character" w:customStyle="1" w:styleId="msoins00">
    <w:name w:val="msoins0"/>
    <w:rsid w:val="008E16C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16C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16C6"/>
    <w:rPr>
      <w:rFonts w:ascii="Arial" w:hAnsi="Arial"/>
      <w:sz w:val="24"/>
      <w:lang w:val="en-GB" w:eastAsia="en-US" w:bidi="ar-SA"/>
    </w:rPr>
  </w:style>
  <w:style w:type="paragraph" w:customStyle="1" w:styleId="no0">
    <w:name w:val="no"/>
    <w:basedOn w:val="Normal"/>
    <w:uiPriority w:val="99"/>
    <w:rsid w:val="008E16C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16C6"/>
    <w:rPr>
      <w:sz w:val="24"/>
      <w:lang w:val="en-US" w:eastAsia="en-US"/>
    </w:rPr>
  </w:style>
  <w:style w:type="character" w:customStyle="1" w:styleId="EditorsNoteChar">
    <w:name w:val="Editor's Note Char"/>
    <w:link w:val="EditorsNote"/>
    <w:rsid w:val="008E16C6"/>
    <w:rPr>
      <w:rFonts w:ascii="Times New Roman" w:hAnsi="Times New Roman"/>
      <w:color w:val="FF0000"/>
      <w:lang w:val="en-GB" w:eastAsia="en-US"/>
    </w:rPr>
  </w:style>
  <w:style w:type="paragraph" w:customStyle="1" w:styleId="IvDbodytext">
    <w:name w:val="IvD bodytext"/>
    <w:basedOn w:val="BodyText"/>
    <w:link w:val="IvDbodytextChar"/>
    <w:qFormat/>
    <w:rsid w:val="008E16C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E16C6"/>
    <w:rPr>
      <w:rFonts w:ascii="Arial" w:eastAsia="Malgun Gothic" w:hAnsi="Arial"/>
      <w:spacing w:val="2"/>
      <w:lang w:val="en-GB" w:eastAsia="en-US"/>
    </w:rPr>
  </w:style>
  <w:style w:type="paragraph" w:customStyle="1" w:styleId="BL">
    <w:name w:val="BL"/>
    <w:basedOn w:val="Normal"/>
    <w:uiPriority w:val="99"/>
    <w:rsid w:val="008E16C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E16C6"/>
  </w:style>
  <w:style w:type="character" w:styleId="PlaceholderText">
    <w:name w:val="Placeholder Text"/>
    <w:uiPriority w:val="99"/>
    <w:semiHidden/>
    <w:rsid w:val="008E16C6"/>
    <w:rPr>
      <w:color w:val="808080"/>
    </w:rPr>
  </w:style>
  <w:style w:type="character" w:customStyle="1" w:styleId="PLChar">
    <w:name w:val="PL Char"/>
    <w:link w:val="PL"/>
    <w:uiPriority w:val="99"/>
    <w:rsid w:val="008E16C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E16C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E16C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E16C6"/>
    <w:rPr>
      <w:rFonts w:ascii="Calibri Light" w:eastAsia="Times New Roman" w:hAnsi="Calibri Light" w:cs="Times New Roman"/>
      <w:color w:val="2F5496"/>
      <w:lang w:eastAsia="en-US"/>
    </w:rPr>
  </w:style>
  <w:style w:type="paragraph" w:customStyle="1" w:styleId="msonormal0">
    <w:name w:val="msonormal"/>
    <w:basedOn w:val="Normal"/>
    <w:uiPriority w:val="99"/>
    <w:rsid w:val="008E16C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E16C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E16C6"/>
    <w:rPr>
      <w:rFonts w:ascii="Times New Roman" w:eastAsia="SimSun" w:hAnsi="Times New Roman"/>
      <w:lang w:eastAsia="en-US"/>
    </w:rPr>
  </w:style>
  <w:style w:type="character" w:customStyle="1" w:styleId="CharChar31">
    <w:name w:val="Char Char31"/>
    <w:semiHidden/>
    <w:rsid w:val="008E16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E16C6"/>
    <w:rPr>
      <w:rFonts w:ascii="Arial" w:hAnsi="Arial" w:cs="Times New Roman"/>
      <w:sz w:val="28"/>
      <w:szCs w:val="20"/>
      <w:lang w:val="en-GB" w:eastAsia="en-US"/>
    </w:rPr>
  </w:style>
  <w:style w:type="numbering" w:customStyle="1" w:styleId="1">
    <w:name w:val="リストなし1"/>
    <w:next w:val="NoList"/>
    <w:uiPriority w:val="99"/>
    <w:semiHidden/>
    <w:unhideWhenUsed/>
    <w:rsid w:val="008E16C6"/>
  </w:style>
  <w:style w:type="paragraph" w:customStyle="1" w:styleId="CharCharCharCharChar">
    <w:name w:val="Char Char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E16C6"/>
    <w:rPr>
      <w:lang w:val="en-GB" w:eastAsia="ja-JP" w:bidi="ar-SA"/>
    </w:rPr>
  </w:style>
  <w:style w:type="paragraph" w:customStyle="1" w:styleId="1Char">
    <w:name w:val="(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16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E16C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16C6"/>
    <w:rPr>
      <w:rFonts w:ascii="Arial" w:hAnsi="Arial"/>
      <w:sz w:val="32"/>
      <w:lang w:val="en-GB" w:eastAsia="ja-JP" w:bidi="ar-SA"/>
    </w:rPr>
  </w:style>
  <w:style w:type="character" w:customStyle="1" w:styleId="CharChar4">
    <w:name w:val="Char Char4"/>
    <w:rsid w:val="008E16C6"/>
    <w:rPr>
      <w:rFonts w:ascii="Courier New" w:hAnsi="Courier New"/>
      <w:lang w:val="nb-NO" w:eastAsia="ja-JP" w:bidi="ar-SA"/>
    </w:rPr>
  </w:style>
  <w:style w:type="character" w:customStyle="1" w:styleId="AndreaLeonardi">
    <w:name w:val="Andrea Leonardi"/>
    <w:semiHidden/>
    <w:rsid w:val="008E16C6"/>
    <w:rPr>
      <w:rFonts w:ascii="Arial" w:hAnsi="Arial" w:cs="Arial"/>
      <w:color w:val="auto"/>
      <w:sz w:val="20"/>
      <w:szCs w:val="20"/>
    </w:rPr>
  </w:style>
  <w:style w:type="character" w:customStyle="1" w:styleId="NOCharChar">
    <w:name w:val="NO Char Char"/>
    <w:rsid w:val="008E16C6"/>
    <w:rPr>
      <w:lang w:val="en-GB" w:eastAsia="en-US" w:bidi="ar-SA"/>
    </w:rPr>
  </w:style>
  <w:style w:type="character" w:customStyle="1" w:styleId="NOZchn">
    <w:name w:val="NO Zchn"/>
    <w:rsid w:val="008E16C6"/>
    <w:rPr>
      <w:lang w:val="en-GB" w:eastAsia="en-US" w:bidi="ar-SA"/>
    </w:rPr>
  </w:style>
  <w:style w:type="character" w:customStyle="1" w:styleId="TACCar">
    <w:name w:val="TAC Car"/>
    <w:rsid w:val="008E16C6"/>
    <w:rPr>
      <w:rFonts w:ascii="Arial" w:hAnsi="Arial"/>
      <w:sz w:val="18"/>
      <w:lang w:val="en-GB" w:eastAsia="ja-JP" w:bidi="ar-SA"/>
    </w:rPr>
  </w:style>
  <w:style w:type="paragraph" w:customStyle="1" w:styleId="CharCharCharCharCharChar">
    <w:name w:val="Char Char Char Char Char Char"/>
    <w:semiHidden/>
    <w:rsid w:val="008E16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E16C6"/>
    <w:rPr>
      <w:rFonts w:ascii="Arial" w:hAnsi="Arial" w:cs="Times New Roman"/>
      <w:sz w:val="20"/>
      <w:szCs w:val="20"/>
      <w:lang w:val="en-GB" w:eastAsia="en-US"/>
    </w:rPr>
  </w:style>
  <w:style w:type="character" w:customStyle="1" w:styleId="T1Char1">
    <w:name w:val="T1 Char1"/>
    <w:aliases w:val="Header 6 Char Char1"/>
    <w:rsid w:val="008E16C6"/>
    <w:rPr>
      <w:rFonts w:ascii="Arial" w:hAnsi="Arial" w:cs="Times New Roman"/>
      <w:sz w:val="20"/>
      <w:szCs w:val="20"/>
      <w:lang w:val="en-GB" w:eastAsia="en-US"/>
    </w:rPr>
  </w:style>
  <w:style w:type="paragraph" w:customStyle="1" w:styleId="CarCar">
    <w:name w:val="Car C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16C6"/>
    <w:rPr>
      <w:rFonts w:ascii="Arial" w:hAnsi="Arial"/>
      <w:sz w:val="32"/>
      <w:lang w:val="en-GB" w:eastAsia="en-US" w:bidi="ar-SA"/>
    </w:rPr>
  </w:style>
  <w:style w:type="paragraph" w:customStyle="1" w:styleId="ZchnZchn1">
    <w:name w:val="Zchn Zchn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16C6"/>
    <w:rPr>
      <w:rFonts w:ascii="Arial" w:hAnsi="Arial"/>
      <w:sz w:val="32"/>
      <w:lang w:val="en-GB" w:eastAsia="en-US" w:bidi="ar-SA"/>
    </w:rPr>
  </w:style>
  <w:style w:type="paragraph" w:customStyle="1" w:styleId="2">
    <w:name w:val="(文字) (文字)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16C6"/>
    <w:rPr>
      <w:rFonts w:ascii="Arial" w:hAnsi="Arial"/>
      <w:sz w:val="32"/>
      <w:lang w:val="en-GB" w:eastAsia="en-US" w:bidi="ar-SA"/>
    </w:rPr>
  </w:style>
  <w:style w:type="paragraph" w:customStyle="1" w:styleId="3">
    <w:name w:val="(文字) (文字)3"/>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E16C6"/>
    <w:rPr>
      <w:rFonts w:ascii="Arial" w:hAnsi="Arial" w:cs="Times New Roman"/>
      <w:sz w:val="20"/>
      <w:szCs w:val="20"/>
      <w:lang w:val="en-GB" w:eastAsia="en-US"/>
    </w:rPr>
  </w:style>
  <w:style w:type="paragraph" w:customStyle="1" w:styleId="10">
    <w:name w:val="(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E16C6"/>
    <w:pPr>
      <w:spacing w:after="0"/>
      <w:ind w:left="851"/>
    </w:pPr>
    <w:rPr>
      <w:rFonts w:eastAsia="MS Mincho"/>
      <w:lang w:val="it-IT" w:eastAsia="en-GB"/>
    </w:rPr>
  </w:style>
  <w:style w:type="paragraph" w:styleId="ListNumber5">
    <w:name w:val="List Number 5"/>
    <w:basedOn w:val="Normal"/>
    <w:rsid w:val="008E16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16C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16C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16C6"/>
    <w:rPr>
      <w:rFonts w:ascii="Tahoma" w:hAnsi="Tahoma" w:cs="Tahoma"/>
      <w:shd w:val="clear" w:color="auto" w:fill="000080"/>
      <w:lang w:val="en-GB" w:eastAsia="en-US"/>
    </w:rPr>
  </w:style>
  <w:style w:type="character" w:customStyle="1" w:styleId="ZchnZchn5">
    <w:name w:val="Zchn Zchn5"/>
    <w:rsid w:val="008E16C6"/>
    <w:rPr>
      <w:rFonts w:ascii="Courier New" w:eastAsia="Batang" w:hAnsi="Courier New"/>
      <w:lang w:val="nb-NO" w:eastAsia="en-US" w:bidi="ar-SA"/>
    </w:rPr>
  </w:style>
  <w:style w:type="character" w:customStyle="1" w:styleId="CharChar10">
    <w:name w:val="Char Char10"/>
    <w:semiHidden/>
    <w:rsid w:val="008E16C6"/>
    <w:rPr>
      <w:rFonts w:ascii="Times New Roman" w:hAnsi="Times New Roman"/>
      <w:lang w:val="en-GB" w:eastAsia="en-US"/>
    </w:rPr>
  </w:style>
  <w:style w:type="character" w:customStyle="1" w:styleId="CharChar9">
    <w:name w:val="Char Char9"/>
    <w:semiHidden/>
    <w:rsid w:val="008E16C6"/>
    <w:rPr>
      <w:rFonts w:ascii="Tahoma" w:hAnsi="Tahoma" w:cs="Tahoma"/>
      <w:sz w:val="16"/>
      <w:szCs w:val="16"/>
      <w:lang w:val="en-GB" w:eastAsia="en-US"/>
    </w:rPr>
  </w:style>
  <w:style w:type="character" w:customStyle="1" w:styleId="CharChar8">
    <w:name w:val="Char Char8"/>
    <w:semiHidden/>
    <w:rsid w:val="008E16C6"/>
    <w:rPr>
      <w:rFonts w:ascii="Times New Roman" w:hAnsi="Times New Roman"/>
      <w:b/>
      <w:bCs/>
      <w:lang w:val="en-GB" w:eastAsia="en-US"/>
    </w:rPr>
  </w:style>
  <w:style w:type="paragraph" w:customStyle="1" w:styleId="11">
    <w:name w:val="修订1"/>
    <w:hidden/>
    <w:semiHidden/>
    <w:rsid w:val="008E16C6"/>
    <w:rPr>
      <w:rFonts w:ascii="Times New Roman" w:eastAsia="Batang" w:hAnsi="Times New Roman"/>
      <w:lang w:val="en-GB" w:eastAsia="en-US"/>
    </w:rPr>
  </w:style>
  <w:style w:type="paragraph" w:styleId="EndnoteText">
    <w:name w:val="endnote text"/>
    <w:basedOn w:val="Normal"/>
    <w:link w:val="EndnoteTextChar"/>
    <w:rsid w:val="008E16C6"/>
    <w:pPr>
      <w:snapToGrid w:val="0"/>
    </w:pPr>
    <w:rPr>
      <w:rFonts w:eastAsia="SimSun"/>
    </w:rPr>
  </w:style>
  <w:style w:type="character" w:customStyle="1" w:styleId="EndnoteTextChar">
    <w:name w:val="Endnote Text Char"/>
    <w:basedOn w:val="DefaultParagraphFont"/>
    <w:link w:val="EndnoteText"/>
    <w:rsid w:val="008E16C6"/>
    <w:rPr>
      <w:rFonts w:ascii="Times New Roman" w:eastAsia="SimSun" w:hAnsi="Times New Roman"/>
      <w:lang w:val="en-GB" w:eastAsia="en-US"/>
    </w:rPr>
  </w:style>
  <w:style w:type="character" w:styleId="EndnoteReference">
    <w:name w:val="endnote reference"/>
    <w:rsid w:val="008E16C6"/>
    <w:rPr>
      <w:vertAlign w:val="superscript"/>
    </w:rPr>
  </w:style>
  <w:style w:type="character" w:customStyle="1" w:styleId="btChar3">
    <w:name w:val="bt Char3"/>
    <w:rsid w:val="008E16C6"/>
    <w:rPr>
      <w:lang w:val="en-GB" w:eastAsia="ja-JP" w:bidi="ar-SA"/>
    </w:rPr>
  </w:style>
  <w:style w:type="paragraph" w:styleId="Title">
    <w:name w:val="Title"/>
    <w:basedOn w:val="Normal"/>
    <w:next w:val="Normal"/>
    <w:link w:val="TitleChar"/>
    <w:qFormat/>
    <w:rsid w:val="008E16C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E16C6"/>
    <w:rPr>
      <w:rFonts w:ascii="Courier New" w:eastAsia="Malgun Gothic" w:hAnsi="Courier New"/>
      <w:lang w:val="nb-NO" w:eastAsia="en-US"/>
    </w:rPr>
  </w:style>
  <w:style w:type="paragraph" w:customStyle="1" w:styleId="FL">
    <w:name w:val="FL"/>
    <w:basedOn w:val="Normal"/>
    <w:rsid w:val="008E16C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E16C6"/>
    <w:rPr>
      <w:rFonts w:ascii="Arial" w:hAnsi="Arial"/>
      <w:sz w:val="22"/>
      <w:lang w:val="en-GB" w:eastAsia="ja-JP" w:bidi="ar-SA"/>
    </w:rPr>
  </w:style>
  <w:style w:type="paragraph" w:styleId="Date">
    <w:name w:val="Date"/>
    <w:basedOn w:val="Normal"/>
    <w:next w:val="Normal"/>
    <w:link w:val="DateChar"/>
    <w:rsid w:val="008E16C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E16C6"/>
    <w:rPr>
      <w:rFonts w:ascii="Times New Roman" w:eastAsia="Malgun Gothic" w:hAnsi="Times New Roman"/>
      <w:lang w:val="en-GB" w:eastAsia="en-US"/>
    </w:rPr>
  </w:style>
  <w:style w:type="paragraph" w:customStyle="1" w:styleId="AutoCorrect">
    <w:name w:val="AutoCorrect"/>
    <w:rsid w:val="008E16C6"/>
    <w:rPr>
      <w:rFonts w:ascii="Times New Roman" w:eastAsia="Malgun Gothic" w:hAnsi="Times New Roman"/>
      <w:sz w:val="24"/>
      <w:szCs w:val="24"/>
      <w:lang w:val="en-GB" w:eastAsia="ko-KR"/>
    </w:rPr>
  </w:style>
  <w:style w:type="paragraph" w:customStyle="1" w:styleId="-PAGE-">
    <w:name w:val="- PAGE -"/>
    <w:rsid w:val="008E16C6"/>
    <w:rPr>
      <w:rFonts w:ascii="Times New Roman" w:eastAsia="Malgun Gothic" w:hAnsi="Times New Roman"/>
      <w:sz w:val="24"/>
      <w:szCs w:val="24"/>
      <w:lang w:val="en-GB" w:eastAsia="ko-KR"/>
    </w:rPr>
  </w:style>
  <w:style w:type="paragraph" w:customStyle="1" w:styleId="PageXofY">
    <w:name w:val="Page X of Y"/>
    <w:rsid w:val="008E16C6"/>
    <w:rPr>
      <w:rFonts w:ascii="Times New Roman" w:eastAsia="Malgun Gothic" w:hAnsi="Times New Roman"/>
      <w:sz w:val="24"/>
      <w:szCs w:val="24"/>
      <w:lang w:val="en-GB" w:eastAsia="ko-KR"/>
    </w:rPr>
  </w:style>
  <w:style w:type="paragraph" w:customStyle="1" w:styleId="Createdby">
    <w:name w:val="Created by"/>
    <w:rsid w:val="008E16C6"/>
    <w:rPr>
      <w:rFonts w:ascii="Times New Roman" w:eastAsia="Malgun Gothic" w:hAnsi="Times New Roman"/>
      <w:sz w:val="24"/>
      <w:szCs w:val="24"/>
      <w:lang w:val="en-GB" w:eastAsia="ko-KR"/>
    </w:rPr>
  </w:style>
  <w:style w:type="paragraph" w:customStyle="1" w:styleId="Createdon">
    <w:name w:val="Created on"/>
    <w:rsid w:val="008E16C6"/>
    <w:rPr>
      <w:rFonts w:ascii="Times New Roman" w:eastAsia="Malgun Gothic" w:hAnsi="Times New Roman"/>
      <w:sz w:val="24"/>
      <w:szCs w:val="24"/>
      <w:lang w:val="en-GB" w:eastAsia="ko-KR"/>
    </w:rPr>
  </w:style>
  <w:style w:type="paragraph" w:customStyle="1" w:styleId="Lastprinted">
    <w:name w:val="Last printed"/>
    <w:rsid w:val="008E16C6"/>
    <w:rPr>
      <w:rFonts w:ascii="Times New Roman" w:eastAsia="Malgun Gothic" w:hAnsi="Times New Roman"/>
      <w:sz w:val="24"/>
      <w:szCs w:val="24"/>
      <w:lang w:val="en-GB" w:eastAsia="ko-KR"/>
    </w:rPr>
  </w:style>
  <w:style w:type="paragraph" w:customStyle="1" w:styleId="Lastsavedby">
    <w:name w:val="Last saved by"/>
    <w:rsid w:val="008E16C6"/>
    <w:rPr>
      <w:rFonts w:ascii="Times New Roman" w:eastAsia="Malgun Gothic" w:hAnsi="Times New Roman"/>
      <w:sz w:val="24"/>
      <w:szCs w:val="24"/>
      <w:lang w:val="en-GB" w:eastAsia="ko-KR"/>
    </w:rPr>
  </w:style>
  <w:style w:type="paragraph" w:customStyle="1" w:styleId="Filename">
    <w:name w:val="Filename"/>
    <w:rsid w:val="008E16C6"/>
    <w:rPr>
      <w:rFonts w:ascii="Times New Roman" w:eastAsia="Malgun Gothic" w:hAnsi="Times New Roman"/>
      <w:sz w:val="24"/>
      <w:szCs w:val="24"/>
      <w:lang w:val="en-GB" w:eastAsia="ko-KR"/>
    </w:rPr>
  </w:style>
  <w:style w:type="paragraph" w:customStyle="1" w:styleId="Filenameandpath">
    <w:name w:val="Filename and path"/>
    <w:rsid w:val="008E16C6"/>
    <w:rPr>
      <w:rFonts w:ascii="Times New Roman" w:eastAsia="Malgun Gothic" w:hAnsi="Times New Roman"/>
      <w:sz w:val="24"/>
      <w:szCs w:val="24"/>
      <w:lang w:val="en-GB" w:eastAsia="ko-KR"/>
    </w:rPr>
  </w:style>
  <w:style w:type="paragraph" w:customStyle="1" w:styleId="AuthorPageDate">
    <w:name w:val="Author  Page #  Date"/>
    <w:rsid w:val="008E16C6"/>
    <w:rPr>
      <w:rFonts w:ascii="Times New Roman" w:eastAsia="Malgun Gothic" w:hAnsi="Times New Roman"/>
      <w:sz w:val="24"/>
      <w:szCs w:val="24"/>
      <w:lang w:val="en-GB" w:eastAsia="ko-KR"/>
    </w:rPr>
  </w:style>
  <w:style w:type="paragraph" w:customStyle="1" w:styleId="ConfidentialPageDate">
    <w:name w:val="Confidential  Page #  Date"/>
    <w:rsid w:val="008E16C6"/>
    <w:rPr>
      <w:rFonts w:ascii="Times New Roman" w:eastAsia="Malgun Gothic" w:hAnsi="Times New Roman"/>
      <w:sz w:val="24"/>
      <w:szCs w:val="24"/>
      <w:lang w:val="en-GB" w:eastAsia="ko-KR"/>
    </w:rPr>
  </w:style>
  <w:style w:type="paragraph" w:customStyle="1" w:styleId="INDENT1">
    <w:name w:val="INDENT1"/>
    <w:basedOn w:val="Normal"/>
    <w:rsid w:val="008E16C6"/>
    <w:pPr>
      <w:overflowPunct w:val="0"/>
      <w:autoSpaceDE w:val="0"/>
      <w:autoSpaceDN w:val="0"/>
      <w:adjustRightInd w:val="0"/>
      <w:ind w:left="851"/>
      <w:textAlignment w:val="baseline"/>
    </w:pPr>
    <w:rPr>
      <w:lang w:eastAsia="ja-JP"/>
    </w:rPr>
  </w:style>
  <w:style w:type="paragraph" w:customStyle="1" w:styleId="INDENT2">
    <w:name w:val="INDENT2"/>
    <w:basedOn w:val="Normal"/>
    <w:rsid w:val="008E16C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E16C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E16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E16C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E16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E16C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E16C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E16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E16C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16C6"/>
    <w:pPr>
      <w:overflowPunct w:val="0"/>
      <w:autoSpaceDE w:val="0"/>
      <w:autoSpaceDN w:val="0"/>
      <w:adjustRightInd w:val="0"/>
      <w:textAlignment w:val="baseline"/>
    </w:pPr>
    <w:rPr>
      <w:lang w:eastAsia="ja-JP"/>
    </w:rPr>
  </w:style>
  <w:style w:type="paragraph" w:customStyle="1" w:styleId="TaOC">
    <w:name w:val="TaOC"/>
    <w:basedOn w:val="TAC"/>
    <w:rsid w:val="008E16C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16C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16C6"/>
    <w:pPr>
      <w:pBdr>
        <w:top w:val="none" w:sz="0" w:space="0" w:color="auto"/>
      </w:pBdr>
    </w:pPr>
    <w:rPr>
      <w:b/>
      <w:color w:val="0000FF"/>
      <w:lang w:eastAsia="ja-JP"/>
    </w:rPr>
  </w:style>
  <w:style w:type="character" w:customStyle="1" w:styleId="T1Char3">
    <w:name w:val="T1 Char3"/>
    <w:aliases w:val="Header 6 Char Char3"/>
    <w:rsid w:val="008E16C6"/>
    <w:rPr>
      <w:rFonts w:ascii="Arial" w:hAnsi="Arial"/>
      <w:lang w:val="en-GB" w:eastAsia="en-US" w:bidi="ar-SA"/>
    </w:rPr>
  </w:style>
  <w:style w:type="table" w:customStyle="1" w:styleId="Tabellengitternetz1">
    <w:name w:val="Tabellengitternetz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16C6"/>
    <w:pPr>
      <w:tabs>
        <w:tab w:val="num" w:pos="928"/>
      </w:tabs>
      <w:ind w:left="928" w:hanging="360"/>
    </w:pPr>
    <w:rPr>
      <w:rFonts w:eastAsia="Batang"/>
      <w:lang w:eastAsia="ko-KR"/>
    </w:rPr>
  </w:style>
  <w:style w:type="table" w:customStyle="1" w:styleId="TableGrid2">
    <w:name w:val="Table Grid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6C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E16C6"/>
    <w:pPr>
      <w:keepNext w:val="0"/>
      <w:keepLines w:val="0"/>
      <w:spacing w:before="240"/>
      <w:ind w:left="0" w:firstLine="0"/>
    </w:pPr>
    <w:rPr>
      <w:rFonts w:eastAsia="MS Mincho"/>
      <w:bCs/>
    </w:rPr>
  </w:style>
  <w:style w:type="table" w:customStyle="1" w:styleId="TableGrid3">
    <w:name w:val="Table Grid3"/>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E16C6"/>
    <w:rPr>
      <w:rFonts w:ascii="Tahoma" w:eastAsia="MS Mincho" w:hAnsi="Tahoma" w:cs="Tahoma"/>
      <w:sz w:val="16"/>
      <w:szCs w:val="16"/>
      <w:lang w:eastAsia="ko-KR"/>
    </w:rPr>
  </w:style>
  <w:style w:type="paragraph" w:customStyle="1" w:styleId="JK-text-simpledoc">
    <w:name w:val="JK - text - simple doc"/>
    <w:basedOn w:val="BodyText"/>
    <w:autoRedefine/>
    <w:rsid w:val="008E16C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E16C6"/>
    <w:pPr>
      <w:spacing w:before="100" w:beforeAutospacing="1" w:after="100" w:afterAutospacing="1"/>
    </w:pPr>
    <w:rPr>
      <w:sz w:val="24"/>
      <w:szCs w:val="24"/>
      <w:lang w:val="en-US" w:eastAsia="ko-KR"/>
    </w:rPr>
  </w:style>
  <w:style w:type="paragraph" w:customStyle="1" w:styleId="12">
    <w:name w:val="吹き出し1"/>
    <w:basedOn w:val="Normal"/>
    <w:semiHidden/>
    <w:rsid w:val="008E16C6"/>
    <w:rPr>
      <w:rFonts w:ascii="Tahoma" w:eastAsia="MS Mincho" w:hAnsi="Tahoma" w:cs="Tahoma"/>
      <w:sz w:val="16"/>
      <w:szCs w:val="16"/>
      <w:lang w:eastAsia="ko-KR"/>
    </w:rPr>
  </w:style>
  <w:style w:type="paragraph" w:customStyle="1" w:styleId="20">
    <w:name w:val="吹き出し2"/>
    <w:basedOn w:val="Normal"/>
    <w:semiHidden/>
    <w:rsid w:val="008E16C6"/>
    <w:rPr>
      <w:rFonts w:ascii="Tahoma" w:eastAsia="MS Mincho" w:hAnsi="Tahoma" w:cs="Tahoma"/>
      <w:sz w:val="16"/>
      <w:szCs w:val="16"/>
      <w:lang w:eastAsia="ko-KR"/>
    </w:rPr>
  </w:style>
  <w:style w:type="paragraph" w:customStyle="1" w:styleId="Note">
    <w:name w:val="Note"/>
    <w:basedOn w:val="B10"/>
    <w:rsid w:val="008E16C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E16C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E16C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E16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16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16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6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6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E16C6"/>
    <w:pPr>
      <w:tabs>
        <w:tab w:val="left" w:pos="360"/>
      </w:tabs>
      <w:ind w:left="360" w:hanging="360"/>
    </w:pPr>
  </w:style>
  <w:style w:type="paragraph" w:customStyle="1" w:styleId="Para1">
    <w:name w:val="Para1"/>
    <w:basedOn w:val="Normal"/>
    <w:rsid w:val="008E16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16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16C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E16C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E16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16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16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6C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E16C6"/>
    <w:pPr>
      <w:spacing w:before="120"/>
      <w:outlineLvl w:val="2"/>
    </w:pPr>
    <w:rPr>
      <w:sz w:val="28"/>
    </w:rPr>
  </w:style>
  <w:style w:type="paragraph" w:customStyle="1" w:styleId="Heading2Head2A2">
    <w:name w:val="Heading 2.Head2A.2"/>
    <w:basedOn w:val="Heading1"/>
    <w:next w:val="Normal"/>
    <w:rsid w:val="008E16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E16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16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16C6"/>
    <w:pPr>
      <w:spacing w:before="120"/>
      <w:outlineLvl w:val="2"/>
    </w:pPr>
    <w:rPr>
      <w:rFonts w:eastAsia="MS Mincho"/>
      <w:sz w:val="28"/>
      <w:lang w:eastAsia="de-DE"/>
    </w:rPr>
  </w:style>
  <w:style w:type="paragraph" w:customStyle="1" w:styleId="Bullets">
    <w:name w:val="Bullets"/>
    <w:basedOn w:val="BodyText"/>
    <w:rsid w:val="008E16C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E16C6"/>
    <w:pPr>
      <w:spacing w:after="220"/>
      <w:ind w:left="1298"/>
    </w:pPr>
    <w:rPr>
      <w:rFonts w:ascii="Arial" w:eastAsia="SimSun" w:hAnsi="Arial"/>
      <w:lang w:val="en-US" w:eastAsia="en-GB"/>
    </w:rPr>
  </w:style>
  <w:style w:type="numbering" w:customStyle="1" w:styleId="15">
    <w:name w:val="无列表1"/>
    <w:next w:val="NoList"/>
    <w:semiHidden/>
    <w:rsid w:val="008E16C6"/>
  </w:style>
  <w:style w:type="paragraph" w:customStyle="1" w:styleId="1030302">
    <w:name w:val="样式 样式 标题 1 + 两端对齐 段前: 0.3 行 段后: 0.3 行 行距: 单倍行距 + 段前: 0.2 行 段后: ..."/>
    <w:basedOn w:val="Normal"/>
    <w:autoRedefine/>
    <w:rsid w:val="008E16C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E16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E16C6"/>
    <w:rPr>
      <w:rFonts w:eastAsia="Malgun Gothic"/>
      <w:kern w:val="2"/>
    </w:rPr>
  </w:style>
  <w:style w:type="character" w:customStyle="1" w:styleId="StyleTACChar">
    <w:name w:val="Style TAC + Char"/>
    <w:link w:val="StyleTAC"/>
    <w:rsid w:val="008E16C6"/>
    <w:rPr>
      <w:rFonts w:ascii="Arial" w:eastAsia="Malgun Gothic" w:hAnsi="Arial"/>
      <w:kern w:val="2"/>
      <w:sz w:val="18"/>
      <w:lang w:val="en-GB" w:eastAsia="en-US"/>
    </w:rPr>
  </w:style>
  <w:style w:type="character" w:customStyle="1" w:styleId="CharChar29">
    <w:name w:val="Char Char29"/>
    <w:rsid w:val="008E16C6"/>
    <w:rPr>
      <w:rFonts w:ascii="Arial" w:hAnsi="Arial"/>
      <w:sz w:val="36"/>
      <w:lang w:val="en-GB" w:eastAsia="en-US" w:bidi="ar-SA"/>
    </w:rPr>
  </w:style>
  <w:style w:type="character" w:customStyle="1" w:styleId="CharChar28">
    <w:name w:val="Char Char28"/>
    <w:rsid w:val="008E16C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16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16C6"/>
    <w:rPr>
      <w:rFonts w:ascii="Arial" w:hAnsi="Arial"/>
      <w:sz w:val="22"/>
      <w:lang w:val="en-GB" w:eastAsia="en-GB" w:bidi="ar-SA"/>
    </w:rPr>
  </w:style>
  <w:style w:type="paragraph" w:customStyle="1" w:styleId="Default">
    <w:name w:val="Default"/>
    <w:rsid w:val="008E16C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E16C6"/>
    <w:rPr>
      <w:rFonts w:ascii="Times New Roman" w:hAnsi="Times New Roman"/>
      <w:lang w:val="en-GB"/>
    </w:rPr>
  </w:style>
  <w:style w:type="character" w:styleId="HTMLAcronym">
    <w:name w:val="HTML Acronym"/>
    <w:uiPriority w:val="99"/>
    <w:unhideWhenUsed/>
    <w:rsid w:val="008E16C6"/>
  </w:style>
  <w:style w:type="numbering" w:customStyle="1" w:styleId="NoList2">
    <w:name w:val="No List2"/>
    <w:next w:val="NoList"/>
    <w:semiHidden/>
    <w:rsid w:val="008E16C6"/>
  </w:style>
  <w:style w:type="numbering" w:customStyle="1" w:styleId="NoList3">
    <w:name w:val="No List3"/>
    <w:next w:val="NoList"/>
    <w:uiPriority w:val="99"/>
    <w:semiHidden/>
    <w:rsid w:val="008E16C6"/>
  </w:style>
  <w:style w:type="table" w:customStyle="1" w:styleId="TableGrid4">
    <w:name w:val="Table Grid4"/>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E16C6"/>
  </w:style>
  <w:style w:type="paragraph" w:customStyle="1" w:styleId="3GPPNormalText">
    <w:name w:val="3GPP Normal Text"/>
    <w:basedOn w:val="BodyText"/>
    <w:link w:val="3GPPNormalTextChar"/>
    <w:qFormat/>
    <w:rsid w:val="008E16C6"/>
    <w:pPr>
      <w:widowControl/>
      <w:ind w:hanging="22"/>
      <w:jc w:val="both"/>
    </w:pPr>
    <w:rPr>
      <w:rFonts w:ascii="Arial" w:hAnsi="Arial" w:cs="Arial"/>
      <w:szCs w:val="24"/>
      <w:lang w:val="en-US"/>
    </w:rPr>
  </w:style>
  <w:style w:type="character" w:customStyle="1" w:styleId="3GPPNormalTextChar">
    <w:name w:val="3GPP Normal Text Char"/>
    <w:link w:val="3GPPNormalText"/>
    <w:rsid w:val="008E16C6"/>
    <w:rPr>
      <w:rFonts w:ascii="Arial" w:eastAsia="MS Mincho" w:hAnsi="Arial" w:cs="Arial"/>
      <w:sz w:val="24"/>
      <w:szCs w:val="24"/>
      <w:lang w:val="en-US" w:eastAsia="en-US"/>
    </w:rPr>
  </w:style>
  <w:style w:type="numbering" w:customStyle="1" w:styleId="16">
    <w:name w:val="無清單1"/>
    <w:next w:val="NoList"/>
    <w:uiPriority w:val="99"/>
    <w:semiHidden/>
    <w:unhideWhenUsed/>
    <w:rsid w:val="008E16C6"/>
  </w:style>
  <w:style w:type="numbering" w:customStyle="1" w:styleId="110">
    <w:name w:val="無清單11"/>
    <w:next w:val="NoList"/>
    <w:uiPriority w:val="99"/>
    <w:semiHidden/>
    <w:unhideWhenUsed/>
    <w:rsid w:val="008E16C6"/>
  </w:style>
  <w:style w:type="table" w:customStyle="1" w:styleId="17">
    <w:name w:val="表格格線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E16C6"/>
  </w:style>
  <w:style w:type="paragraph" w:customStyle="1" w:styleId="H53GPP">
    <w:name w:val="H5 3GPP"/>
    <w:basedOn w:val="Normal"/>
    <w:link w:val="H53GPPChar"/>
    <w:qFormat/>
    <w:rsid w:val="008E16C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E16C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E16C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E16C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E16C6"/>
    <w:rPr>
      <w:rFonts w:ascii="Arial" w:eastAsia="Batang" w:hAnsi="Arial" w:cs="Times New Roman"/>
      <w:b/>
      <w:bCs/>
      <w:i/>
      <w:iCs/>
      <w:sz w:val="28"/>
      <w:szCs w:val="28"/>
      <w:lang w:val="en-GB" w:eastAsia="en-US" w:bidi="ar-SA"/>
    </w:rPr>
  </w:style>
  <w:style w:type="paragraph" w:customStyle="1" w:styleId="a0">
    <w:name w:val="修订"/>
    <w:hidden/>
    <w:semiHidden/>
    <w:rsid w:val="008E16C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E16C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E16C6"/>
  </w:style>
  <w:style w:type="table" w:customStyle="1" w:styleId="TableGrid5">
    <w:name w:val="Table Grid5"/>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E16C6"/>
  </w:style>
  <w:style w:type="numbering" w:customStyle="1" w:styleId="111">
    <w:name w:val="リストなし11"/>
    <w:next w:val="NoList"/>
    <w:uiPriority w:val="99"/>
    <w:semiHidden/>
    <w:unhideWhenUsed/>
    <w:rsid w:val="008E16C6"/>
  </w:style>
  <w:style w:type="table" w:customStyle="1" w:styleId="TableGrid11">
    <w:name w:val="Table Grid11"/>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E16C6"/>
  </w:style>
  <w:style w:type="table" w:customStyle="1" w:styleId="310">
    <w:name w:val="网格型3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E16C6"/>
  </w:style>
  <w:style w:type="numbering" w:customStyle="1" w:styleId="NoList31">
    <w:name w:val="No List31"/>
    <w:next w:val="NoList"/>
    <w:uiPriority w:val="99"/>
    <w:semiHidden/>
    <w:rsid w:val="008E16C6"/>
  </w:style>
  <w:style w:type="table" w:customStyle="1" w:styleId="TableGrid41">
    <w:name w:val="Table Grid41"/>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E16C6"/>
  </w:style>
  <w:style w:type="numbering" w:customStyle="1" w:styleId="120">
    <w:name w:val="無清單12"/>
    <w:next w:val="NoList"/>
    <w:uiPriority w:val="99"/>
    <w:semiHidden/>
    <w:unhideWhenUsed/>
    <w:rsid w:val="008E16C6"/>
  </w:style>
  <w:style w:type="numbering" w:customStyle="1" w:styleId="1110">
    <w:name w:val="無清單111"/>
    <w:next w:val="NoList"/>
    <w:uiPriority w:val="99"/>
    <w:semiHidden/>
    <w:unhideWhenUsed/>
    <w:rsid w:val="008E16C6"/>
  </w:style>
  <w:style w:type="table" w:customStyle="1" w:styleId="113">
    <w:name w:val="表格格線1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E16C6"/>
    <w:rPr>
      <w:rFonts w:ascii="Times New Roman" w:eastAsia="Batang" w:hAnsi="Times New Roman"/>
      <w:lang w:val="en-GB" w:eastAsia="en-US"/>
    </w:rPr>
  </w:style>
  <w:style w:type="numbering" w:customStyle="1" w:styleId="22">
    <w:name w:val="无列表2"/>
    <w:next w:val="NoList"/>
    <w:uiPriority w:val="99"/>
    <w:semiHidden/>
    <w:unhideWhenUsed/>
    <w:rsid w:val="008E16C6"/>
  </w:style>
  <w:style w:type="numbering" w:customStyle="1" w:styleId="NoList121">
    <w:name w:val="No List121"/>
    <w:next w:val="NoList"/>
    <w:uiPriority w:val="99"/>
    <w:semiHidden/>
    <w:unhideWhenUsed/>
    <w:rsid w:val="008E16C6"/>
  </w:style>
  <w:style w:type="numbering" w:customStyle="1" w:styleId="1111">
    <w:name w:val="リストなし111"/>
    <w:next w:val="NoList"/>
    <w:uiPriority w:val="99"/>
    <w:semiHidden/>
    <w:unhideWhenUsed/>
    <w:rsid w:val="008E16C6"/>
  </w:style>
  <w:style w:type="numbering" w:customStyle="1" w:styleId="1112">
    <w:name w:val="无列表111"/>
    <w:next w:val="NoList"/>
    <w:semiHidden/>
    <w:rsid w:val="008E16C6"/>
  </w:style>
  <w:style w:type="numbering" w:customStyle="1" w:styleId="NoList211">
    <w:name w:val="No List211"/>
    <w:next w:val="NoList"/>
    <w:semiHidden/>
    <w:rsid w:val="008E16C6"/>
  </w:style>
  <w:style w:type="numbering" w:customStyle="1" w:styleId="NoList311">
    <w:name w:val="No List311"/>
    <w:next w:val="NoList"/>
    <w:uiPriority w:val="99"/>
    <w:semiHidden/>
    <w:rsid w:val="008E16C6"/>
  </w:style>
  <w:style w:type="numbering" w:customStyle="1" w:styleId="NoList1111">
    <w:name w:val="No List1111"/>
    <w:next w:val="NoList"/>
    <w:uiPriority w:val="99"/>
    <w:semiHidden/>
    <w:unhideWhenUsed/>
    <w:rsid w:val="008E16C6"/>
  </w:style>
  <w:style w:type="numbering" w:customStyle="1" w:styleId="121">
    <w:name w:val="無清單121"/>
    <w:next w:val="NoList"/>
    <w:uiPriority w:val="99"/>
    <w:semiHidden/>
    <w:unhideWhenUsed/>
    <w:rsid w:val="008E16C6"/>
  </w:style>
  <w:style w:type="numbering" w:customStyle="1" w:styleId="11110">
    <w:name w:val="無清單1111"/>
    <w:next w:val="NoList"/>
    <w:uiPriority w:val="99"/>
    <w:semiHidden/>
    <w:unhideWhenUsed/>
    <w:rsid w:val="008E16C6"/>
  </w:style>
  <w:style w:type="numbering" w:customStyle="1" w:styleId="NoList5">
    <w:name w:val="No List5"/>
    <w:next w:val="NoList"/>
    <w:uiPriority w:val="99"/>
    <w:semiHidden/>
    <w:unhideWhenUsed/>
    <w:rsid w:val="008E16C6"/>
  </w:style>
  <w:style w:type="table" w:customStyle="1" w:styleId="TableGrid6">
    <w:name w:val="Table Grid6"/>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E16C6"/>
  </w:style>
  <w:style w:type="numbering" w:customStyle="1" w:styleId="122">
    <w:name w:val="リストなし12"/>
    <w:next w:val="NoList"/>
    <w:uiPriority w:val="99"/>
    <w:semiHidden/>
    <w:unhideWhenUsed/>
    <w:rsid w:val="008E16C6"/>
  </w:style>
  <w:style w:type="table" w:customStyle="1" w:styleId="TableGrid12">
    <w:name w:val="Table Grid12"/>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E16C6"/>
  </w:style>
  <w:style w:type="table" w:customStyle="1" w:styleId="32">
    <w:name w:val="网格型3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E16C6"/>
  </w:style>
  <w:style w:type="numbering" w:customStyle="1" w:styleId="NoList32">
    <w:name w:val="No List32"/>
    <w:next w:val="NoList"/>
    <w:uiPriority w:val="99"/>
    <w:semiHidden/>
    <w:rsid w:val="008E16C6"/>
  </w:style>
  <w:style w:type="table" w:customStyle="1" w:styleId="TableGrid42">
    <w:name w:val="Table Grid42"/>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E16C6"/>
  </w:style>
  <w:style w:type="numbering" w:customStyle="1" w:styleId="130">
    <w:name w:val="無清單13"/>
    <w:next w:val="NoList"/>
    <w:uiPriority w:val="99"/>
    <w:semiHidden/>
    <w:unhideWhenUsed/>
    <w:rsid w:val="008E16C6"/>
  </w:style>
  <w:style w:type="numbering" w:customStyle="1" w:styleId="1120">
    <w:name w:val="無清單112"/>
    <w:next w:val="NoList"/>
    <w:uiPriority w:val="99"/>
    <w:semiHidden/>
    <w:unhideWhenUsed/>
    <w:rsid w:val="008E16C6"/>
  </w:style>
  <w:style w:type="table" w:customStyle="1" w:styleId="124">
    <w:name w:val="表格格線12"/>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E16C6"/>
  </w:style>
  <w:style w:type="numbering" w:customStyle="1" w:styleId="NoList122">
    <w:name w:val="No List122"/>
    <w:next w:val="NoList"/>
    <w:uiPriority w:val="99"/>
    <w:semiHidden/>
    <w:unhideWhenUsed/>
    <w:rsid w:val="008E16C6"/>
  </w:style>
  <w:style w:type="numbering" w:customStyle="1" w:styleId="1121">
    <w:name w:val="リストなし112"/>
    <w:next w:val="NoList"/>
    <w:uiPriority w:val="99"/>
    <w:semiHidden/>
    <w:unhideWhenUsed/>
    <w:rsid w:val="008E16C6"/>
  </w:style>
  <w:style w:type="numbering" w:customStyle="1" w:styleId="1122">
    <w:name w:val="无列表112"/>
    <w:next w:val="NoList"/>
    <w:semiHidden/>
    <w:rsid w:val="008E16C6"/>
  </w:style>
  <w:style w:type="numbering" w:customStyle="1" w:styleId="NoList212">
    <w:name w:val="No List212"/>
    <w:next w:val="NoList"/>
    <w:semiHidden/>
    <w:rsid w:val="008E16C6"/>
  </w:style>
  <w:style w:type="numbering" w:customStyle="1" w:styleId="NoList312">
    <w:name w:val="No List312"/>
    <w:next w:val="NoList"/>
    <w:uiPriority w:val="99"/>
    <w:semiHidden/>
    <w:rsid w:val="008E16C6"/>
  </w:style>
  <w:style w:type="numbering" w:customStyle="1" w:styleId="NoList1112">
    <w:name w:val="No List1112"/>
    <w:next w:val="NoList"/>
    <w:uiPriority w:val="99"/>
    <w:semiHidden/>
    <w:unhideWhenUsed/>
    <w:rsid w:val="008E16C6"/>
  </w:style>
  <w:style w:type="numbering" w:customStyle="1" w:styleId="1220">
    <w:name w:val="無清單122"/>
    <w:next w:val="NoList"/>
    <w:uiPriority w:val="99"/>
    <w:semiHidden/>
    <w:unhideWhenUsed/>
    <w:rsid w:val="008E16C6"/>
  </w:style>
  <w:style w:type="numbering" w:customStyle="1" w:styleId="11120">
    <w:name w:val="無清單1112"/>
    <w:next w:val="NoList"/>
    <w:uiPriority w:val="99"/>
    <w:semiHidden/>
    <w:unhideWhenUsed/>
    <w:rsid w:val="008E16C6"/>
  </w:style>
  <w:style w:type="paragraph" w:customStyle="1" w:styleId="Subtitle1">
    <w:name w:val="Subtitle1"/>
    <w:basedOn w:val="Normal"/>
    <w:next w:val="Normal"/>
    <w:uiPriority w:val="11"/>
    <w:qFormat/>
    <w:rsid w:val="008E16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E16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E16C6"/>
    <w:rPr>
      <w:rFonts w:ascii="Arial" w:hAnsi="Arial"/>
      <w:sz w:val="28"/>
      <w:lang w:val="en-GB" w:eastAsia="ko-KR" w:bidi="ar-SA"/>
    </w:rPr>
  </w:style>
  <w:style w:type="character" w:customStyle="1" w:styleId="CharChar33">
    <w:name w:val="Char Char33"/>
    <w:semiHidden/>
    <w:rsid w:val="008E16C6"/>
    <w:rPr>
      <w:rFonts w:ascii="Arial" w:hAnsi="Arial"/>
      <w:sz w:val="28"/>
      <w:lang w:val="en-GB" w:eastAsia="ko-KR" w:bidi="ar-SA"/>
    </w:rPr>
  </w:style>
  <w:style w:type="character" w:customStyle="1" w:styleId="CharChar32">
    <w:name w:val="Char Char32"/>
    <w:semiHidden/>
    <w:rsid w:val="008E16C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3E05D-4EF5-4E7D-83B5-6A82613AF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481</Words>
  <Characters>2555</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Ali</cp:lastModifiedBy>
  <cp:revision>9</cp:revision>
  <cp:lastPrinted>1900-01-01T08:00:00Z</cp:lastPrinted>
  <dcterms:created xsi:type="dcterms:W3CDTF">2019-04-01T14:42:00Z</dcterms:created>
  <dcterms:modified xsi:type="dcterms:W3CDTF">2019-05-03T16:23:00Z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